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9C44255" w:rsidR="00154C39" w:rsidRDefault="004C7603">
      <w:pPr>
        <w:pStyle w:val="CRCoverPage"/>
        <w:tabs>
          <w:tab w:val="right" w:pos="9639"/>
        </w:tabs>
        <w:spacing w:after="0"/>
        <w:rPr>
          <w:b/>
          <w:i/>
          <w:noProof/>
          <w:sz w:val="28"/>
          <w:lang w:eastAsia="ko-KR"/>
        </w:rPr>
      </w:pPr>
      <w:r w:rsidRPr="00213FEB">
        <w:rPr>
          <w:b/>
          <w:noProof/>
          <w:sz w:val="24"/>
        </w:rPr>
        <w:t xml:space="preserve">3GPP TSG-SA WG2 Meeting </w:t>
      </w:r>
      <w:r w:rsidR="002C5AC4" w:rsidRPr="00213FEB">
        <w:rPr>
          <w:b/>
          <w:noProof/>
          <w:sz w:val="24"/>
        </w:rPr>
        <w:t>#1</w:t>
      </w:r>
      <w:r w:rsidR="002C5AC4">
        <w:rPr>
          <w:b/>
          <w:noProof/>
          <w:sz w:val="24"/>
        </w:rPr>
        <w:t>60</w:t>
      </w:r>
      <w:r w:rsidR="002C5AC4" w:rsidRPr="001018EC">
        <w:rPr>
          <w:rFonts w:cs="Arial"/>
          <w:b/>
          <w:bCs/>
          <w:sz w:val="24"/>
        </w:rPr>
        <w:t>-Ad 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90023">
        <w:rPr>
          <w:b/>
          <w:noProof/>
          <w:sz w:val="24"/>
        </w:rPr>
        <w:t>2400114</w:t>
      </w:r>
      <w:ins w:id="0" w:author="LaeYoung r02 (LG Electronics)" w:date="2024-01-26T00:40:00Z">
        <w:r w:rsidR="00926CAC">
          <w:rPr>
            <w:b/>
            <w:noProof/>
            <w:sz w:val="24"/>
          </w:rPr>
          <w:t>r02</w:t>
        </w:r>
      </w:ins>
      <w:ins w:id="1" w:author="OPPO-Fei Lu-Day1" w:date="2024-01-22T09:30:00Z">
        <w:del w:id="2" w:author="LaeYoung r02 (LG Electronics)" w:date="2024-01-26T00:40:00Z">
          <w:r w:rsidR="00E86832" w:rsidDel="00926CAC">
            <w:rPr>
              <w:b/>
              <w:noProof/>
              <w:sz w:val="24"/>
            </w:rPr>
            <w:delText>r01</w:delText>
          </w:r>
        </w:del>
      </w:ins>
    </w:p>
    <w:p w14:paraId="6B82DD8E" w14:textId="0E065988" w:rsidR="00154C39" w:rsidRDefault="002C5AC4">
      <w:pPr>
        <w:pStyle w:val="CRCoverPage"/>
        <w:outlineLvl w:val="0"/>
        <w:rPr>
          <w:b/>
          <w:noProof/>
          <w:sz w:val="24"/>
        </w:rPr>
      </w:pPr>
      <w:r>
        <w:rPr>
          <w:rFonts w:cs="Arial"/>
          <w:b/>
          <w:bCs/>
          <w:sz w:val="24"/>
        </w:rPr>
        <w:t>E-meeting, January 22 – 29,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301E3E">
        <w:rPr>
          <w:b/>
          <w:bCs/>
          <w:sz w:val="24"/>
        </w:rPr>
        <w:tab/>
      </w:r>
      <w:r w:rsidR="000305F0">
        <w:rPr>
          <w:b/>
          <w:bCs/>
          <w:sz w:val="24"/>
        </w:rPr>
        <w:tab/>
      </w:r>
      <w:r w:rsidR="00301E3E">
        <w:rPr>
          <w:b/>
          <w:bCs/>
          <w:sz w:val="24"/>
        </w:rPr>
        <w:tab/>
      </w:r>
      <w:r w:rsidR="008D5903">
        <w:rPr>
          <w:b/>
          <w:bCs/>
          <w:sz w:val="24"/>
        </w:rPr>
        <w:tab/>
      </w:r>
      <w:r w:rsidR="00C848B8">
        <w:rPr>
          <w:b/>
          <w:bCs/>
          <w:sz w:val="24"/>
        </w:rPr>
        <w:t xml:space="preserve"> </w:t>
      </w:r>
      <w:r w:rsidR="00301E3E" w:rsidRPr="006E6820">
        <w:rPr>
          <w:b/>
          <w:noProof/>
          <w:color w:val="3333FF"/>
          <w:sz w:val="24"/>
        </w:rPr>
        <w:t xml:space="preserve">(revision of </w:t>
      </w:r>
      <w:r w:rsidR="00C848B8" w:rsidRPr="00C848B8">
        <w:rPr>
          <w:b/>
          <w:noProof/>
          <w:color w:val="3333FF"/>
          <w:sz w:val="24"/>
        </w:rPr>
        <w:t>S2-</w:t>
      </w:r>
      <w:r>
        <w:rPr>
          <w:b/>
          <w:noProof/>
          <w:color w:val="3333FF"/>
          <w:sz w:val="24"/>
        </w:rPr>
        <w:t>24xxxxx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F13C0F6" w:rsidR="00154C39" w:rsidRDefault="006956A6" w:rsidP="00995D14">
            <w:pPr>
              <w:pStyle w:val="CRCoverPage"/>
              <w:spacing w:after="0"/>
              <w:jc w:val="right"/>
              <w:rPr>
                <w:b/>
                <w:noProof/>
                <w:sz w:val="28"/>
              </w:rPr>
            </w:pPr>
            <w:r>
              <w:rPr>
                <w:b/>
                <w:noProof/>
                <w:sz w:val="28"/>
              </w:rPr>
              <w:t>23.</w:t>
            </w:r>
            <w:r w:rsidR="00995D1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5789CE9" w:rsidR="00154C39" w:rsidRPr="0087363C" w:rsidRDefault="00C90023"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2AA844B" w:rsidR="00154C39" w:rsidRDefault="00124BE4"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49344F1" w:rsidR="00154C39" w:rsidRDefault="004C006C" w:rsidP="00995D14">
            <w:pPr>
              <w:pStyle w:val="CRCoverPage"/>
              <w:spacing w:after="0"/>
              <w:jc w:val="center"/>
              <w:rPr>
                <w:noProof/>
                <w:sz w:val="28"/>
              </w:rPr>
            </w:pPr>
            <w:r>
              <w:rPr>
                <w:b/>
                <w:noProof/>
                <w:sz w:val="28"/>
              </w:rPr>
              <w:t>1</w:t>
            </w:r>
            <w:r w:rsidR="0036772B">
              <w:rPr>
                <w:b/>
                <w:noProof/>
                <w:sz w:val="28"/>
              </w:rPr>
              <w:t>8</w:t>
            </w:r>
            <w:r w:rsidR="002030C5">
              <w:rPr>
                <w:b/>
                <w:noProof/>
                <w:sz w:val="28"/>
              </w:rPr>
              <w:t>.</w:t>
            </w:r>
            <w:r w:rsidR="00124BE4">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203E6F2" w:rsidR="00154C39" w:rsidRPr="00631784" w:rsidRDefault="00D853F0">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6619F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41350BA" w:rsidR="00154C39" w:rsidRDefault="00334497" w:rsidP="004421FD">
            <w:pPr>
              <w:pStyle w:val="CRCoverPage"/>
              <w:spacing w:after="0"/>
              <w:ind w:left="100"/>
              <w:rPr>
                <w:noProof/>
                <w:lang w:eastAsia="ko-KR"/>
              </w:rPr>
            </w:pPr>
            <w:r w:rsidRPr="00334497">
              <w:rPr>
                <w:noProof/>
                <w:lang w:eastAsia="ko-KR"/>
              </w:rPr>
              <w:t>Tx Profile per PC5 QoS Flow to AS layer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16A578" w:rsidR="00154C39" w:rsidRPr="00C06C43" w:rsidRDefault="0087363C" w:rsidP="004C006C">
            <w:pPr>
              <w:pStyle w:val="CRCoverPage"/>
              <w:spacing w:after="0"/>
              <w:ind w:left="100"/>
              <w:rPr>
                <w:noProof/>
                <w:lang w:eastAsia="ko-KR"/>
              </w:rPr>
            </w:pPr>
            <w:r>
              <w:t>LG Electronics</w:t>
            </w:r>
            <w:ins w:id="4" w:author="LaeYoung r02 (LG Electronics)" w:date="2024-01-26T00:40:00Z">
              <w:r w:rsidR="00926CAC">
                <w:t>, OPPO</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085B6D4" w:rsidR="00154C39" w:rsidRDefault="005364F4" w:rsidP="004C006C">
            <w:pPr>
              <w:pStyle w:val="CRCoverPage"/>
              <w:spacing w:after="0"/>
              <w:ind w:left="100"/>
              <w:rPr>
                <w:noProof/>
                <w:lang w:eastAsia="ko-KR"/>
              </w:rPr>
            </w:pPr>
            <w:r w:rsidRPr="00DF642B">
              <w:rPr>
                <w:szCs w:val="22"/>
              </w:rPr>
              <w:t>NR_SL_enh2</w:t>
            </w:r>
            <w:r w:rsidR="00C80DD7">
              <w:rPr>
                <w:szCs w:val="22"/>
              </w:rPr>
              <w:t>-Core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2EF7055" w:rsidR="00154C39" w:rsidRDefault="00F13F69" w:rsidP="00A035BE">
            <w:pPr>
              <w:pStyle w:val="CRCoverPage"/>
              <w:spacing w:after="0"/>
              <w:ind w:left="100"/>
              <w:rPr>
                <w:noProof/>
              </w:rPr>
            </w:pPr>
            <w:r w:rsidRPr="00725EFD">
              <w:t>20</w:t>
            </w:r>
            <w:r>
              <w:t>2</w:t>
            </w:r>
            <w:r w:rsidR="00334497">
              <w:t>4</w:t>
            </w:r>
            <w:r w:rsidRPr="00725EFD">
              <w:t>-</w:t>
            </w:r>
            <w:r w:rsidR="00334497">
              <w:t>0</w:t>
            </w:r>
            <w:r w:rsidR="00C848B8">
              <w:t>1</w:t>
            </w:r>
            <w:r w:rsidR="0020496E">
              <w:t>-</w:t>
            </w:r>
            <w:r w:rsidR="00334497">
              <w:t>0</w:t>
            </w:r>
            <w:r w:rsidR="005F667D">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BFB36DE" w:rsidR="00154C39" w:rsidRDefault="000F178E" w:rsidP="00CD7214">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3B54B" w14:textId="0F0DFE19" w:rsidR="00CF556D" w:rsidRDefault="005738D8" w:rsidP="00340B71">
            <w:pPr>
              <w:pStyle w:val="CRCoverPage"/>
              <w:spacing w:after="0"/>
              <w:ind w:leftChars="98" w:left="196" w:firstLineChars="1" w:firstLine="2"/>
              <w:rPr>
                <w:lang w:eastAsia="zh-CN"/>
              </w:rPr>
            </w:pPr>
            <w:r>
              <w:t>The following RAN2 agreement in</w:t>
            </w:r>
            <w:r w:rsidR="005C40AE" w:rsidRPr="004C4BF2">
              <w:t xml:space="preserve"> </w:t>
            </w:r>
            <w:r w:rsidR="00012A53">
              <w:t xml:space="preserve">the </w:t>
            </w:r>
            <w:r w:rsidR="00012A53">
              <w:rPr>
                <w:lang w:eastAsia="zh-CN"/>
              </w:rPr>
              <w:t xml:space="preserve">LS from RAN2 </w:t>
            </w:r>
            <w:r>
              <w:rPr>
                <w:lang w:eastAsia="zh-CN"/>
              </w:rPr>
              <w:t xml:space="preserve">on </w:t>
            </w:r>
            <w:r w:rsidRPr="005738D8">
              <w:rPr>
                <w:lang w:eastAsia="zh-CN"/>
              </w:rPr>
              <w:t>Tx profile for SL CA (S2-2400052/R2-2313622)</w:t>
            </w:r>
            <w:r>
              <w:rPr>
                <w:lang w:eastAsia="zh-CN"/>
              </w:rPr>
              <w:t xml:space="preserve"> needs to be addressed in TS 23.287</w:t>
            </w:r>
            <w:r w:rsidR="00B71EEC">
              <w:rPr>
                <w:rFonts w:eastAsia="SimSun" w:cs="Arial"/>
                <w:lang w:val="en-US" w:eastAsia="zh-CN"/>
              </w:rPr>
              <w:t>.</w:t>
            </w:r>
          </w:p>
          <w:p w14:paraId="273D09DD" w14:textId="77777777" w:rsidR="00B71EEC" w:rsidRDefault="00B71EEC" w:rsidP="0076731D">
            <w:pPr>
              <w:pStyle w:val="CRCoverPage"/>
              <w:spacing w:after="0"/>
              <w:ind w:leftChars="100" w:left="342" w:hangingChars="71" w:hanging="142"/>
              <w:rPr>
                <w:rFonts w:eastAsia="SimSun"/>
                <w:noProof/>
                <w:lang w:eastAsia="zh-CN"/>
              </w:rPr>
            </w:pPr>
          </w:p>
          <w:tbl>
            <w:tblPr>
              <w:tblStyle w:val="af2"/>
              <w:tblW w:w="0" w:type="auto"/>
              <w:tblInd w:w="342" w:type="dxa"/>
              <w:tblLook w:val="04A0" w:firstRow="1" w:lastRow="0" w:firstColumn="1" w:lastColumn="0" w:noHBand="0" w:noVBand="1"/>
            </w:tblPr>
            <w:tblGrid>
              <w:gridCol w:w="6231"/>
            </w:tblGrid>
            <w:tr w:rsidR="00B71EEC" w14:paraId="37BA8010" w14:textId="77777777" w:rsidTr="00B71EEC">
              <w:tc>
                <w:tcPr>
                  <w:tcW w:w="6231" w:type="dxa"/>
                </w:tcPr>
                <w:p w14:paraId="5BB48761" w14:textId="2915A6B7" w:rsidR="00B71EEC" w:rsidRDefault="005738D8" w:rsidP="005738D8">
                  <w:pPr>
                    <w:pStyle w:val="CRCoverPage"/>
                    <w:spacing w:after="0"/>
                    <w:ind w:leftChars="12" w:left="24"/>
                    <w:rPr>
                      <w:rFonts w:eastAsia="SimSun"/>
                      <w:noProof/>
                      <w:lang w:eastAsia="zh-CN"/>
                    </w:rPr>
                  </w:pPr>
                  <w:r>
                    <w:rPr>
                      <w:rFonts w:eastAsia="SimSun" w:cs="Arial"/>
                      <w:bCs/>
                      <w:szCs w:val="22"/>
                      <w:lang w:val="en-US" w:eastAsia="zh-CN"/>
                    </w:rPr>
                    <w:t xml:space="preserve">Tx profile was agreed to be introduced to solve the backward compatible issue for broadcast and groupcast of SL CA. </w:t>
                  </w:r>
                  <w:r w:rsidRPr="00497A79">
                    <w:rPr>
                      <w:rFonts w:eastAsia="SimSun" w:cs="Arial"/>
                      <w:bCs/>
                      <w:szCs w:val="22"/>
                      <w:lang w:val="en-US" w:eastAsia="zh-CN"/>
                    </w:rPr>
                    <w:t>RAN</w:t>
                  </w:r>
                  <w:r>
                    <w:rPr>
                      <w:rFonts w:eastAsia="SimSun" w:cs="Arial"/>
                      <w:bCs/>
                      <w:szCs w:val="22"/>
                      <w:lang w:val="en-US" w:eastAsia="zh-CN"/>
                    </w:rPr>
                    <w:t>2</w:t>
                  </w:r>
                  <w:r w:rsidRPr="00497A79">
                    <w:rPr>
                      <w:rFonts w:eastAsia="SimSun" w:cs="Arial"/>
                      <w:bCs/>
                      <w:szCs w:val="22"/>
                      <w:lang w:val="en-US" w:eastAsia="zh-CN"/>
                    </w:rPr>
                    <w:t xml:space="preserve"> </w:t>
                  </w:r>
                  <w:r>
                    <w:rPr>
                      <w:rFonts w:eastAsia="SimSun" w:cs="Arial"/>
                      <w:lang w:val="en-US" w:eastAsia="zh-CN"/>
                    </w:rPr>
                    <w:t xml:space="preserve">discussed the granularity of Tx profile and agreed </w:t>
                  </w:r>
                  <w:r>
                    <w:rPr>
                      <w:rFonts w:eastAsia="SimSun" w:cs="Arial" w:hint="eastAsia"/>
                      <w:lang w:val="en-US" w:eastAsia="zh-CN"/>
                    </w:rPr>
                    <w:t>t</w:t>
                  </w:r>
                  <w:r>
                    <w:rPr>
                      <w:rFonts w:eastAsia="SimSun" w:cs="Arial"/>
                      <w:lang w:val="en-US" w:eastAsia="zh-CN"/>
                    </w:rPr>
                    <w:t>hat upper layer should indicate the Tx profile per QoS flow to AS layer.</w:t>
                  </w:r>
                </w:p>
              </w:tc>
            </w:tr>
          </w:tbl>
          <w:p w14:paraId="3AEC9077" w14:textId="2B60D990" w:rsidR="00340B71" w:rsidRDefault="00340B71" w:rsidP="00340B71">
            <w:pPr>
              <w:pStyle w:val="CRCoverPage"/>
              <w:spacing w:after="0"/>
              <w:ind w:leftChars="98" w:left="196" w:firstLineChars="1" w:firstLine="2"/>
              <w:rPr>
                <w:noProof/>
                <w:lang w:eastAsia="ko-KR"/>
              </w:rPr>
            </w:pPr>
          </w:p>
          <w:p w14:paraId="506B94B2" w14:textId="77D86A83" w:rsidR="00206B01" w:rsidRDefault="00A31011" w:rsidP="00340B71">
            <w:pPr>
              <w:pStyle w:val="CRCoverPage"/>
              <w:spacing w:after="0"/>
              <w:ind w:leftChars="98" w:left="196" w:firstLineChars="1" w:firstLine="2"/>
              <w:rPr>
                <w:noProof/>
                <w:lang w:eastAsia="ko-KR"/>
              </w:rPr>
            </w:pPr>
            <w:r>
              <w:rPr>
                <w:noProof/>
                <w:lang w:eastAsia="ko-KR"/>
              </w:rPr>
              <w:t xml:space="preserve">The EN about </w:t>
            </w:r>
            <w:r>
              <w:t xml:space="preserve">NR Tx Profile related to backward compatibility in clause 3.1 needs to be resolved. </w:t>
            </w:r>
            <w:r w:rsidR="00206B01">
              <w:rPr>
                <w:noProof/>
                <w:lang w:eastAsia="ko-KR"/>
              </w:rPr>
              <w:t>TS 38.331 defines new Tx Profile related to SL CA operation as below.</w:t>
            </w:r>
          </w:p>
          <w:p w14:paraId="199D6164" w14:textId="77777777" w:rsidR="00206B01" w:rsidRDefault="00206B01" w:rsidP="00340B71">
            <w:pPr>
              <w:pStyle w:val="CRCoverPage"/>
              <w:spacing w:after="0"/>
              <w:ind w:leftChars="98" w:left="196" w:firstLineChars="1" w:firstLine="2"/>
              <w:rPr>
                <w:noProof/>
                <w:lang w:eastAsia="ko-KR"/>
              </w:rPr>
            </w:pPr>
          </w:p>
          <w:p w14:paraId="3BC4539F" w14:textId="75C8D0A0" w:rsidR="00206B01" w:rsidRPr="00A31011" w:rsidRDefault="00206B01" w:rsidP="00340B71">
            <w:pPr>
              <w:pStyle w:val="CRCoverPage"/>
              <w:spacing w:after="0"/>
              <w:ind w:leftChars="98" w:left="196" w:firstLineChars="1" w:firstLine="2"/>
              <w:rPr>
                <w:rFonts w:ascii="Times New Roman" w:hAnsi="Times New Roman"/>
                <w:i/>
                <w:iCs/>
                <w:noProof/>
                <w:lang w:eastAsia="ko-KR"/>
              </w:rPr>
            </w:pPr>
            <w:r w:rsidRPr="00A31011">
              <w:rPr>
                <w:rFonts w:ascii="Times New Roman" w:hAnsi="Times New Roman"/>
                <w:i/>
                <w:iCs/>
              </w:rPr>
              <w:t>SL-TxProfile-v</w:t>
            </w:r>
            <w:proofErr w:type="gramStart"/>
            <w:r w:rsidRPr="00A31011">
              <w:rPr>
                <w:rFonts w:ascii="Times New Roman" w:hAnsi="Times New Roman"/>
                <w:i/>
                <w:iCs/>
              </w:rPr>
              <w:t>1800 ::=</w:t>
            </w:r>
            <w:proofErr w:type="gramEnd"/>
            <w:r w:rsidRPr="00A31011">
              <w:rPr>
                <w:rFonts w:ascii="Times New Roman" w:hAnsi="Times New Roman"/>
                <w:i/>
                <w:iCs/>
              </w:rPr>
              <w:t xml:space="preserve">                ENUMERATED {</w:t>
            </w:r>
            <w:proofErr w:type="spellStart"/>
            <w:r w:rsidRPr="00A31011">
              <w:rPr>
                <w:rFonts w:ascii="Times New Roman" w:hAnsi="Times New Roman"/>
                <w:i/>
                <w:iCs/>
              </w:rPr>
              <w:t>backwardsCompatible</w:t>
            </w:r>
            <w:proofErr w:type="spellEnd"/>
            <w:r w:rsidRPr="00A31011">
              <w:rPr>
                <w:rFonts w:ascii="Times New Roman" w:hAnsi="Times New Roman"/>
                <w:i/>
                <w:iCs/>
              </w:rPr>
              <w:t xml:space="preserve">, </w:t>
            </w:r>
            <w:proofErr w:type="spellStart"/>
            <w:r w:rsidRPr="00A31011">
              <w:rPr>
                <w:rFonts w:ascii="Times New Roman" w:hAnsi="Times New Roman"/>
                <w:i/>
                <w:iCs/>
              </w:rPr>
              <w:t>backwardsIncompatible</w:t>
            </w:r>
            <w:proofErr w:type="spellEnd"/>
            <w:r w:rsidRPr="00A31011">
              <w:rPr>
                <w:rFonts w:ascii="Times New Roman" w:hAnsi="Times New Roman"/>
                <w:i/>
                <w:iCs/>
              </w:rPr>
              <w:t>, spare6, spare5, spare4, spare3, spare2, spare1}</w:t>
            </w:r>
          </w:p>
          <w:p w14:paraId="2179AD20" w14:textId="77777777" w:rsidR="008C7069" w:rsidRDefault="008C7069" w:rsidP="00750133">
            <w:pPr>
              <w:pStyle w:val="CRCoverPage"/>
              <w:spacing w:after="0"/>
              <w:ind w:left="100"/>
              <w:rPr>
                <w:noProof/>
                <w:lang w:eastAsia="ko-KR"/>
              </w:rPr>
            </w:pPr>
          </w:p>
          <w:p w14:paraId="44DC3246" w14:textId="33AAC5E5" w:rsidR="00B56702" w:rsidRDefault="00B56702" w:rsidP="00B56702">
            <w:pPr>
              <w:pStyle w:val="CRCoverPage"/>
              <w:spacing w:after="0"/>
              <w:ind w:left="197"/>
              <w:rPr>
                <w:noProof/>
                <w:lang w:eastAsia="ko-KR"/>
              </w:rPr>
            </w:pPr>
            <w:r>
              <w:rPr>
                <w:noProof/>
                <w:lang w:eastAsia="ko-KR"/>
              </w:rPr>
              <w:t>The EN</w:t>
            </w:r>
            <w:r>
              <w:t xml:space="preserve"> in clause 5.11 needs to be also resolved.</w:t>
            </w:r>
          </w:p>
          <w:p w14:paraId="15CB3250" w14:textId="1B23B3B4" w:rsidR="00B56702" w:rsidRPr="006151F5" w:rsidRDefault="00B5670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157B2F4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FD48BEE" w:rsidR="00A028AB" w:rsidRDefault="00A753E5" w:rsidP="00A753E5">
            <w:pPr>
              <w:pStyle w:val="CRCoverPage"/>
              <w:spacing w:after="0"/>
              <w:ind w:leftChars="26" w:left="52"/>
            </w:pPr>
            <w:r w:rsidRPr="00F53848">
              <w:rPr>
                <w:rFonts w:eastAsia="맑은 고딕" w:cs="Arial"/>
                <w:noProof/>
                <w:lang w:eastAsia="zh-CN"/>
              </w:rPr>
              <w:t>§</w:t>
            </w:r>
            <w:r w:rsidR="00340B71">
              <w:t>3.1</w:t>
            </w:r>
          </w:p>
          <w:p w14:paraId="6524C0F1" w14:textId="6D511470" w:rsidR="00340B71" w:rsidRDefault="00BC250D" w:rsidP="00BC250D">
            <w:pPr>
              <w:pStyle w:val="CRCoverPage"/>
              <w:spacing w:after="0"/>
              <w:ind w:leftChars="98" w:left="338" w:hangingChars="71" w:hanging="142"/>
            </w:pPr>
            <w:r w:rsidRPr="00F53848">
              <w:rPr>
                <w:rFonts w:eastAsia="맑은 고딕" w:cs="Arial"/>
                <w:noProof/>
                <w:lang w:eastAsia="zh-CN"/>
              </w:rPr>
              <w:t xml:space="preserve">- </w:t>
            </w:r>
            <w:r w:rsidR="00025A34">
              <w:rPr>
                <w:rFonts w:eastAsia="맑은 고딕" w:cs="Arial"/>
                <w:noProof/>
                <w:lang w:eastAsia="zh-CN"/>
              </w:rPr>
              <w:t>Add</w:t>
            </w:r>
            <w:r>
              <w:rPr>
                <w:rFonts w:eastAsia="맑은 고딕" w:cs="Arial"/>
                <w:noProof/>
                <w:lang w:eastAsia="zh-CN"/>
              </w:rPr>
              <w:t xml:space="preserve"> </w:t>
            </w:r>
            <w:r>
              <w:rPr>
                <w:noProof/>
                <w:lang w:eastAsia="ko-KR"/>
              </w:rPr>
              <w:t>"</w:t>
            </w:r>
            <w:r w:rsidRPr="00BC250D">
              <w:rPr>
                <w:noProof/>
                <w:lang w:eastAsia="ko-KR"/>
              </w:rPr>
              <w:t xml:space="preserve">NR </w:t>
            </w:r>
            <w:r w:rsidR="00025A34" w:rsidRPr="00025A34">
              <w:rPr>
                <w:noProof/>
                <w:lang w:eastAsia="ko-KR"/>
              </w:rPr>
              <w:t>e</w:t>
            </w:r>
            <w:r w:rsidRPr="00BC250D">
              <w:rPr>
                <w:noProof/>
                <w:lang w:eastAsia="ko-KR"/>
              </w:rPr>
              <w:t>Tx Profile</w:t>
            </w:r>
            <w:r>
              <w:rPr>
                <w:noProof/>
                <w:lang w:eastAsia="ko-KR"/>
              </w:rPr>
              <w:t>"</w:t>
            </w:r>
            <w:r w:rsidR="005B2FFA">
              <w:rPr>
                <w:noProof/>
                <w:lang w:eastAsia="ko-KR"/>
              </w:rPr>
              <w:t xml:space="preserve"> for SL </w:t>
            </w:r>
            <w:r w:rsidR="005B2FFA" w:rsidRPr="000F71DC">
              <w:rPr>
                <w:noProof/>
                <w:lang w:eastAsia="ko-KR"/>
              </w:rPr>
              <w:t>CA</w:t>
            </w:r>
            <w:r w:rsidR="000F71DC" w:rsidRPr="000F71DC">
              <w:rPr>
                <w:noProof/>
                <w:lang w:eastAsia="ko-KR"/>
              </w:rPr>
              <w:t xml:space="preserve"> </w:t>
            </w:r>
            <w:r w:rsidR="00025A34">
              <w:rPr>
                <w:noProof/>
                <w:lang w:eastAsia="ko-KR"/>
              </w:rPr>
              <w:t xml:space="preserve">while removing the EN about </w:t>
            </w:r>
            <w:r w:rsidR="000F71DC" w:rsidRPr="000F71DC">
              <w:rPr>
                <w:noProof/>
                <w:lang w:eastAsia="ko-KR"/>
              </w:rPr>
              <w:t>NR Tx Profile related to backward compatibility.</w:t>
            </w:r>
          </w:p>
          <w:p w14:paraId="2BE3DD87" w14:textId="77777777" w:rsidR="00BC250D" w:rsidRDefault="00BC250D" w:rsidP="00A753E5">
            <w:pPr>
              <w:pStyle w:val="CRCoverPage"/>
              <w:spacing w:after="0"/>
              <w:ind w:leftChars="26" w:left="52"/>
              <w:rPr>
                <w:rFonts w:eastAsia="맑은 고딕" w:cs="Arial"/>
                <w:noProof/>
              </w:rPr>
            </w:pPr>
          </w:p>
          <w:p w14:paraId="13B62D7E" w14:textId="6EF24C97" w:rsidR="00E021A0" w:rsidRDefault="00E021A0" w:rsidP="00E021A0">
            <w:pPr>
              <w:pStyle w:val="CRCoverPage"/>
              <w:spacing w:after="0"/>
              <w:ind w:leftChars="26" w:left="52"/>
            </w:pPr>
            <w:r w:rsidRPr="00F53848">
              <w:rPr>
                <w:rFonts w:eastAsia="맑은 고딕" w:cs="Arial"/>
                <w:noProof/>
                <w:lang w:eastAsia="zh-CN"/>
              </w:rPr>
              <w:t>§</w:t>
            </w:r>
            <w:r>
              <w:rPr>
                <w:rFonts w:eastAsia="맑은 고딕" w:cs="Arial"/>
                <w:noProof/>
                <w:lang w:eastAsia="zh-CN"/>
              </w:rPr>
              <w:t>5.1.2.1</w:t>
            </w:r>
          </w:p>
          <w:p w14:paraId="0FBFD27D" w14:textId="7A51B725" w:rsidR="00E021A0" w:rsidRPr="00E021A0" w:rsidRDefault="000F71DC" w:rsidP="00E021A0">
            <w:pPr>
              <w:pStyle w:val="CRCoverPage"/>
              <w:spacing w:after="0"/>
              <w:ind w:leftChars="98" w:left="338" w:hangingChars="71" w:hanging="142"/>
              <w:rPr>
                <w:rFonts w:eastAsia="맑은 고딕" w:cs="Arial"/>
                <w:noProof/>
                <w:lang w:eastAsia="zh-CN"/>
              </w:rPr>
            </w:pPr>
            <w:r>
              <w:rPr>
                <w:rFonts w:eastAsia="맑은 고딕" w:cs="Arial" w:hint="eastAsia"/>
                <w:noProof/>
                <w:lang w:eastAsia="ko-KR"/>
              </w:rPr>
              <w:t>-</w:t>
            </w:r>
            <w:r>
              <w:rPr>
                <w:rFonts w:eastAsia="맑은 고딕" w:cs="Arial"/>
                <w:noProof/>
                <w:lang w:eastAsia="ko-KR"/>
              </w:rPr>
              <w:t xml:space="preserve"> Add </w:t>
            </w:r>
            <w:r w:rsidR="00025A34">
              <w:rPr>
                <w:noProof/>
                <w:lang w:eastAsia="ko-KR"/>
              </w:rPr>
              <w:t>"</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noProof/>
                <w:lang w:eastAsia="ko-KR"/>
              </w:rPr>
              <w:t>"</w:t>
            </w:r>
            <w:r w:rsidRPr="000F71DC">
              <w:t>.</w:t>
            </w:r>
          </w:p>
          <w:p w14:paraId="7AA6BEEB" w14:textId="77777777" w:rsidR="00E021A0" w:rsidRDefault="00E021A0" w:rsidP="00A753E5">
            <w:pPr>
              <w:pStyle w:val="CRCoverPage"/>
              <w:spacing w:after="0"/>
              <w:ind w:leftChars="26" w:left="52"/>
              <w:rPr>
                <w:rFonts w:eastAsia="맑은 고딕" w:cs="Arial"/>
                <w:noProof/>
              </w:rPr>
            </w:pPr>
          </w:p>
          <w:p w14:paraId="1106F101" w14:textId="7AE45711" w:rsidR="00340B71" w:rsidRPr="00F53848" w:rsidRDefault="00340B71"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5.4.1.1.3</w:t>
            </w:r>
          </w:p>
          <w:p w14:paraId="0EEBF648" w14:textId="2A763566" w:rsidR="00BC250D" w:rsidRPr="001203A0" w:rsidRDefault="00086C02" w:rsidP="00414BEC">
            <w:pPr>
              <w:pStyle w:val="CRCoverPage"/>
              <w:spacing w:after="0"/>
              <w:ind w:leftChars="76" w:left="336" w:hangingChars="92" w:hanging="184"/>
              <w:rPr>
                <w:rFonts w:eastAsia="맑은 고딕" w:cs="Arial"/>
                <w:noProof/>
                <w:lang w:eastAsia="ko-KR"/>
              </w:rPr>
            </w:pPr>
            <w:r w:rsidRPr="00F53848">
              <w:rPr>
                <w:rFonts w:eastAsia="맑은 고딕" w:cs="Arial"/>
                <w:noProof/>
                <w:lang w:eastAsia="zh-CN"/>
              </w:rPr>
              <w:t xml:space="preserve">- </w:t>
            </w:r>
            <w:r w:rsidR="00025A34">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per PC5 QoS Flow is </w:t>
            </w:r>
            <w:r w:rsidR="00025A34">
              <w:rPr>
                <w:noProof/>
                <w:lang w:eastAsia="ko-KR"/>
              </w:rPr>
              <w:t>provided by the V2X layer to the AS layer.</w:t>
            </w:r>
          </w:p>
          <w:p w14:paraId="2D35EEB3" w14:textId="29BF92C4" w:rsidR="00033DEC" w:rsidRDefault="00033DEC" w:rsidP="00C76DFB">
            <w:pPr>
              <w:pStyle w:val="CRCoverPage"/>
              <w:spacing w:after="0"/>
              <w:ind w:leftChars="76" w:left="336" w:hangingChars="92" w:hanging="184"/>
            </w:pPr>
          </w:p>
          <w:p w14:paraId="25352A1E" w14:textId="4C234D16" w:rsidR="00BC250D" w:rsidRPr="00F53848" w:rsidRDefault="00BC250D" w:rsidP="00BC250D">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5.</w:t>
            </w:r>
            <w:r w:rsidR="00025A34">
              <w:rPr>
                <w:noProof/>
                <w:lang w:eastAsia="ko-KR"/>
              </w:rPr>
              <w:t>11</w:t>
            </w:r>
          </w:p>
          <w:p w14:paraId="28BE3CF4" w14:textId="1CBED1FD" w:rsidR="00BC250D" w:rsidRDefault="00BC250D" w:rsidP="00BC250D">
            <w:pPr>
              <w:pStyle w:val="CRCoverPage"/>
              <w:spacing w:after="0"/>
              <w:ind w:leftChars="76" w:left="336" w:hangingChars="92" w:hanging="184"/>
              <w:rPr>
                <w:noProof/>
                <w:lang w:eastAsia="ko-KR"/>
              </w:rPr>
            </w:pPr>
            <w:r w:rsidRPr="00F53848">
              <w:rPr>
                <w:rFonts w:eastAsia="맑은 고딕" w:cs="Arial"/>
                <w:noProof/>
                <w:lang w:eastAsia="zh-CN"/>
              </w:rPr>
              <w:t xml:space="preserve">- </w:t>
            </w:r>
            <w:r>
              <w:rPr>
                <w:rFonts w:eastAsia="맑은 고딕" w:cs="Arial"/>
                <w:noProof/>
                <w:lang w:eastAsia="ko-KR"/>
              </w:rPr>
              <w:t xml:space="preserve">Describe </w:t>
            </w:r>
            <w:r>
              <w:rPr>
                <w:noProof/>
                <w:lang w:eastAsia="ko-KR"/>
              </w:rPr>
              <w:t>support of SL CA operations</w:t>
            </w:r>
            <w:r w:rsidR="00025A34">
              <w:rPr>
                <w:noProof/>
                <w:lang w:eastAsia="ko-KR"/>
              </w:rPr>
              <w:t xml:space="preserve"> while removing the EN.</w:t>
            </w:r>
          </w:p>
          <w:p w14:paraId="0093870C" w14:textId="5B643F1C" w:rsidR="005A2DCF" w:rsidRDefault="005A2DCF" w:rsidP="00BC250D">
            <w:pPr>
              <w:pStyle w:val="CRCoverPage"/>
              <w:spacing w:after="0"/>
              <w:ind w:leftChars="76" w:left="336" w:hangingChars="92" w:hanging="184"/>
              <w:rPr>
                <w:noProof/>
                <w:lang w:eastAsia="ko-KR"/>
              </w:rPr>
            </w:pPr>
          </w:p>
          <w:p w14:paraId="54F405C3" w14:textId="67576892" w:rsidR="005A2DCF" w:rsidRPr="00F53848" w:rsidRDefault="005A2DCF" w:rsidP="005A2DCF">
            <w:pPr>
              <w:pStyle w:val="CRCoverPage"/>
              <w:spacing w:after="0"/>
              <w:ind w:leftChars="26" w:left="52"/>
              <w:rPr>
                <w:rFonts w:eastAsia="맑은 고딕" w:cs="Arial"/>
                <w:noProof/>
                <w:lang w:eastAsia="zh-CN"/>
              </w:rPr>
            </w:pPr>
            <w:r w:rsidRPr="00F53848">
              <w:rPr>
                <w:rFonts w:eastAsia="맑은 고딕" w:cs="Arial"/>
                <w:noProof/>
                <w:lang w:eastAsia="zh-CN"/>
              </w:rPr>
              <w:lastRenderedPageBreak/>
              <w:t>§</w:t>
            </w:r>
            <w:r>
              <w:rPr>
                <w:noProof/>
                <w:lang w:eastAsia="ko-KR"/>
              </w:rPr>
              <w:t xml:space="preserve">6.3.1 and </w:t>
            </w:r>
            <w:r w:rsidRPr="00F53848">
              <w:rPr>
                <w:rFonts w:eastAsia="맑은 고딕" w:cs="Arial"/>
                <w:noProof/>
                <w:lang w:eastAsia="zh-CN"/>
              </w:rPr>
              <w:t>§</w:t>
            </w:r>
            <w:r>
              <w:rPr>
                <w:noProof/>
                <w:lang w:eastAsia="ko-KR"/>
              </w:rPr>
              <w:t>6.3.2</w:t>
            </w:r>
          </w:p>
          <w:p w14:paraId="0D0CEFFD" w14:textId="6F1FC9D3" w:rsidR="00025A34" w:rsidRDefault="00025A34" w:rsidP="005A2DCF">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w:t>
            </w:r>
            <w:r>
              <w:rPr>
                <w:rFonts w:eastAsia="맑은 고딕" w:cs="Arial"/>
                <w:noProof/>
                <w:lang w:eastAsia="ko-KR"/>
              </w:rPr>
              <w:t xml:space="preserve"> Add </w:t>
            </w:r>
            <w:r>
              <w:rPr>
                <w:noProof/>
                <w:lang w:eastAsia="ko-KR"/>
              </w:rPr>
              <w:t>"</w:t>
            </w:r>
            <w:r w:rsidRPr="00BC250D">
              <w:rPr>
                <w:noProof/>
                <w:lang w:eastAsia="ko-KR"/>
              </w:rPr>
              <w:t xml:space="preserve">NR </w:t>
            </w:r>
            <w:r w:rsidRPr="00025A34">
              <w:rPr>
                <w:noProof/>
                <w:lang w:eastAsia="ko-KR"/>
              </w:rPr>
              <w:t>e</w:t>
            </w:r>
            <w:r w:rsidRPr="00BC250D">
              <w:rPr>
                <w:noProof/>
                <w:lang w:eastAsia="ko-KR"/>
              </w:rPr>
              <w:t>Tx Profile</w:t>
            </w:r>
            <w:r>
              <w:rPr>
                <w:noProof/>
                <w:lang w:eastAsia="ko-KR"/>
              </w:rPr>
              <w:t>"</w:t>
            </w:r>
            <w:r w:rsidRPr="000F71DC">
              <w:t>.</w:t>
            </w:r>
          </w:p>
          <w:p w14:paraId="2CD3D08A" w14:textId="2ABF1014" w:rsidR="005A2DCF" w:rsidRDefault="005A2DCF" w:rsidP="005A2DCF">
            <w:pPr>
              <w:pStyle w:val="CRCoverPage"/>
              <w:spacing w:after="0"/>
              <w:ind w:leftChars="76" w:left="336" w:hangingChars="92" w:hanging="184"/>
              <w:rPr>
                <w:noProof/>
                <w:lang w:eastAsia="ko-KR"/>
              </w:rPr>
            </w:pPr>
            <w:r w:rsidRPr="00F53848">
              <w:rPr>
                <w:rFonts w:eastAsia="맑은 고딕" w:cs="Arial"/>
                <w:noProof/>
                <w:lang w:eastAsia="zh-CN"/>
              </w:rPr>
              <w:t xml:space="preserve">- </w:t>
            </w:r>
            <w:r w:rsidR="009E08E1">
              <w:rPr>
                <w:rFonts w:eastAsia="맑은 고딕" w:cs="Arial"/>
                <w:noProof/>
                <w:lang w:eastAsia="zh-CN"/>
              </w:rPr>
              <w:t xml:space="preserve">Clarify that the </w:t>
            </w:r>
            <w:r w:rsidR="00025A34" w:rsidRPr="00BC250D">
              <w:rPr>
                <w:noProof/>
                <w:lang w:eastAsia="ko-KR"/>
              </w:rPr>
              <w:t xml:space="preserve">NR </w:t>
            </w:r>
            <w:r w:rsidR="00025A34" w:rsidRPr="00025A34">
              <w:rPr>
                <w:noProof/>
                <w:lang w:eastAsia="ko-KR"/>
              </w:rPr>
              <w:t>e</w:t>
            </w:r>
            <w:r w:rsidR="00025A34" w:rsidRPr="00BC250D">
              <w:rPr>
                <w:noProof/>
                <w:lang w:eastAsia="ko-KR"/>
              </w:rPr>
              <w:t>Tx Profile</w:t>
            </w:r>
            <w:r w:rsidR="00025A34">
              <w:rPr>
                <w:rFonts w:eastAsia="맑은 고딕" w:cs="Arial"/>
                <w:noProof/>
                <w:lang w:eastAsia="zh-CN"/>
              </w:rPr>
              <w:t xml:space="preserve"> </w:t>
            </w:r>
            <w:r w:rsidR="004B785A">
              <w:rPr>
                <w:rFonts w:eastAsia="맑은 고딕" w:cs="Arial"/>
                <w:noProof/>
                <w:lang w:eastAsia="zh-CN"/>
              </w:rPr>
              <w:t xml:space="preserve">if available </w:t>
            </w:r>
            <w:r w:rsidR="00025A34">
              <w:rPr>
                <w:rFonts w:eastAsia="맑은 고딕" w:cs="Arial"/>
                <w:noProof/>
                <w:lang w:eastAsia="zh-CN"/>
              </w:rPr>
              <w:t xml:space="preserve">and the </w:t>
            </w:r>
            <w:r w:rsidR="009E08E1">
              <w:rPr>
                <w:rFonts w:eastAsia="맑은 고딕" w:cs="Arial"/>
                <w:noProof/>
                <w:lang w:eastAsia="zh-CN"/>
              </w:rPr>
              <w:t>radio frequency information</w:t>
            </w:r>
            <w:r w:rsidR="00025A34">
              <w:rPr>
                <w:rFonts w:eastAsia="맑은 고딕" w:cs="Arial"/>
                <w:noProof/>
                <w:lang w:eastAsia="zh-CN"/>
              </w:rPr>
              <w:t xml:space="preserve"> per PC5 QoS Flow</w:t>
            </w:r>
            <w:r w:rsidR="009E08E1">
              <w:rPr>
                <w:rFonts w:eastAsia="맑은 고딕" w:cs="Arial"/>
                <w:noProof/>
                <w:lang w:eastAsia="zh-CN"/>
              </w:rPr>
              <w:t xml:space="preserve"> </w:t>
            </w:r>
            <w:r w:rsidR="004B785A">
              <w:rPr>
                <w:rFonts w:eastAsia="맑은 고딕" w:cs="Arial"/>
                <w:noProof/>
                <w:lang w:eastAsia="zh-CN"/>
              </w:rPr>
              <w:t>are</w:t>
            </w:r>
            <w:r w:rsidR="009E08E1">
              <w:rPr>
                <w:rFonts w:eastAsia="맑은 고딕" w:cs="Arial"/>
                <w:noProof/>
                <w:lang w:eastAsia="zh-CN"/>
              </w:rPr>
              <w:t xml:space="preserve"> </w:t>
            </w:r>
            <w:r>
              <w:rPr>
                <w:noProof/>
                <w:lang w:eastAsia="ko-KR"/>
              </w:rPr>
              <w:t>provided by the V2X layer to the AS layer.</w:t>
            </w:r>
          </w:p>
          <w:p w14:paraId="600DEBE7" w14:textId="77777777" w:rsidR="00025A34" w:rsidRDefault="00025A34" w:rsidP="005A2DCF">
            <w:pPr>
              <w:pStyle w:val="CRCoverPage"/>
              <w:spacing w:after="0"/>
              <w:ind w:leftChars="76" w:left="336" w:hangingChars="92" w:hanging="184"/>
              <w:rPr>
                <w:noProof/>
                <w:lang w:eastAsia="ko-KR"/>
              </w:rPr>
            </w:pPr>
          </w:p>
          <w:p w14:paraId="3AB71EE3" w14:textId="6F83457C" w:rsidR="00025A34" w:rsidRPr="00F53848" w:rsidRDefault="00025A34" w:rsidP="00025A34">
            <w:pPr>
              <w:pStyle w:val="CRCoverPage"/>
              <w:spacing w:after="0"/>
              <w:ind w:leftChars="26" w:left="52"/>
              <w:rPr>
                <w:rFonts w:eastAsia="맑은 고딕" w:cs="Arial"/>
                <w:noProof/>
                <w:lang w:eastAsia="zh-CN"/>
              </w:rPr>
            </w:pPr>
            <w:r w:rsidRPr="00F53848">
              <w:rPr>
                <w:rFonts w:eastAsia="맑은 고딕" w:cs="Arial"/>
                <w:noProof/>
                <w:lang w:eastAsia="zh-CN"/>
              </w:rPr>
              <w:t>§</w:t>
            </w:r>
            <w:r>
              <w:rPr>
                <w:noProof/>
                <w:lang w:eastAsia="ko-KR"/>
              </w:rPr>
              <w:t>6.3.3.1</w:t>
            </w:r>
          </w:p>
          <w:p w14:paraId="36FCBDE5" w14:textId="1E28BDB6" w:rsidR="00025A34" w:rsidRDefault="00025A34" w:rsidP="00025A34">
            <w:pPr>
              <w:pStyle w:val="CRCoverPage"/>
              <w:spacing w:after="0"/>
              <w:ind w:leftChars="76" w:left="336" w:hangingChars="92" w:hanging="184"/>
            </w:pPr>
            <w:r w:rsidRPr="00F53848">
              <w:rPr>
                <w:rFonts w:eastAsia="맑은 고딕" w:cs="Arial"/>
                <w:noProof/>
                <w:lang w:eastAsia="zh-CN"/>
              </w:rPr>
              <w:t xml:space="preserve">- </w:t>
            </w:r>
            <w:r>
              <w:rPr>
                <w:rFonts w:eastAsia="맑은 고딕" w:cs="Arial"/>
                <w:noProof/>
                <w:lang w:eastAsia="zh-CN"/>
              </w:rPr>
              <w:t xml:space="preserve">Clarify that the radio frequency information is </w:t>
            </w:r>
            <w:r>
              <w:rPr>
                <w:noProof/>
                <w:lang w:eastAsia="ko-KR"/>
              </w:rPr>
              <w:t>provided by the V2X layer to the AS layer.</w:t>
            </w:r>
          </w:p>
          <w:p w14:paraId="0EE58FCA" w14:textId="29188869" w:rsidR="00C76DFB" w:rsidRPr="00A753E5" w:rsidRDefault="00C76DFB" w:rsidP="00C76D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263E422" w:rsidR="0087363C" w:rsidRPr="00414BEC" w:rsidRDefault="004C127E" w:rsidP="0087363C">
            <w:pPr>
              <w:pStyle w:val="CRCoverPage"/>
              <w:spacing w:after="0"/>
              <w:ind w:leftChars="26" w:left="52"/>
              <w:rPr>
                <w:noProof/>
                <w:lang w:eastAsia="ko-KR"/>
              </w:rPr>
            </w:pPr>
            <w:r>
              <w:rPr>
                <w:rFonts w:eastAsia="SimSun" w:cs="Arial"/>
                <w:lang w:val="en-US" w:eastAsia="zh-CN"/>
              </w:rPr>
              <w:t>T</w:t>
            </w:r>
            <w:r w:rsidRPr="00B71EEC">
              <w:rPr>
                <w:rFonts w:eastAsia="SimSun" w:cs="Arial"/>
                <w:lang w:val="en-US" w:eastAsia="zh-CN"/>
              </w:rPr>
              <w:t xml:space="preserve">he </w:t>
            </w:r>
            <w:r w:rsidR="00155D24">
              <w:rPr>
                <w:rFonts w:eastAsia="SimSun" w:cs="Arial"/>
                <w:lang w:val="en-US" w:eastAsia="zh-CN"/>
              </w:rPr>
              <w:t xml:space="preserve">unresolved Editor's notes exist </w:t>
            </w:r>
            <w:r w:rsidR="007C7CA2">
              <w:rPr>
                <w:rFonts w:eastAsia="SimSun" w:cs="Arial"/>
                <w:lang w:val="en-US" w:eastAsia="zh-CN"/>
              </w:rPr>
              <w:t>regarding</w:t>
            </w:r>
            <w:r w:rsidRPr="00B71EEC">
              <w:rPr>
                <w:rFonts w:eastAsia="SimSun" w:cs="Arial"/>
                <w:lang w:val="en-US" w:eastAsia="zh-CN"/>
              </w:rPr>
              <w:t xml:space="preserve"> SL CA</w:t>
            </w:r>
            <w:r w:rsidR="007C7CA2">
              <w:rPr>
                <w:rFonts w:eastAsia="SimSun" w:cs="Arial"/>
                <w:lang w:val="en-US" w:eastAsia="zh-CN"/>
              </w:rPr>
              <w:t xml:space="preserve"> operations</w:t>
            </w:r>
            <w:r w:rsidR="00951385">
              <w:rPr>
                <w:rFonts w:eastAsia="SimSun" w:cs="Arial"/>
                <w:lang w:val="en-US" w:eastAsia="zh-CN"/>
              </w:rP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1B2351" w:rsidR="00154C39" w:rsidRDefault="00D92CFD" w:rsidP="005F258C">
            <w:pPr>
              <w:pStyle w:val="CRCoverPage"/>
              <w:spacing w:after="0"/>
              <w:ind w:left="100"/>
              <w:rPr>
                <w:noProof/>
                <w:lang w:eastAsia="ko-KR"/>
              </w:rPr>
            </w:pPr>
            <w:r>
              <w:rPr>
                <w:rFonts w:hint="eastAsia"/>
                <w:noProof/>
                <w:lang w:eastAsia="ko-KR"/>
              </w:rPr>
              <w:t>3</w:t>
            </w:r>
            <w:r>
              <w:rPr>
                <w:noProof/>
                <w:lang w:eastAsia="ko-KR"/>
              </w:rPr>
              <w:t xml:space="preserve">.1, </w:t>
            </w:r>
            <w:r w:rsidR="00BC7706">
              <w:rPr>
                <w:noProof/>
                <w:lang w:eastAsia="ko-KR"/>
              </w:rPr>
              <w:t xml:space="preserve">5.1.2.1, </w:t>
            </w:r>
            <w:r>
              <w:rPr>
                <w:noProof/>
                <w:lang w:eastAsia="ko-KR"/>
              </w:rPr>
              <w:t>5.4.1.1.3, 5.</w:t>
            </w:r>
            <w:r w:rsidR="004E1653">
              <w:rPr>
                <w:noProof/>
                <w:lang w:eastAsia="ko-KR"/>
              </w:rPr>
              <w:t>11</w:t>
            </w:r>
            <w:r>
              <w:rPr>
                <w:noProof/>
                <w:lang w:eastAsia="ko-KR"/>
              </w:rPr>
              <w:t>, 6.3.1, 6.3.2</w:t>
            </w:r>
            <w:r w:rsidR="00213BDD">
              <w:rPr>
                <w:noProof/>
                <w:lang w:eastAsia="ko-KR"/>
              </w:rPr>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rsidSect="005A770E">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42D772C0" w14:textId="77777777" w:rsidR="00206B01" w:rsidRPr="00B26C2A" w:rsidRDefault="00206B01" w:rsidP="00206B01">
      <w:pPr>
        <w:pStyle w:val="2"/>
      </w:pPr>
      <w:bookmarkStart w:id="16" w:name="_Toc153792908"/>
      <w:bookmarkEnd w:id="5"/>
      <w:bookmarkEnd w:id="6"/>
      <w:bookmarkEnd w:id="7"/>
      <w:bookmarkEnd w:id="8"/>
      <w:bookmarkEnd w:id="9"/>
      <w:bookmarkEnd w:id="10"/>
      <w:bookmarkEnd w:id="11"/>
      <w:bookmarkEnd w:id="12"/>
      <w:bookmarkEnd w:id="13"/>
      <w:bookmarkEnd w:id="14"/>
      <w:bookmarkEnd w:id="15"/>
      <w:r w:rsidRPr="00B26C2A">
        <w:t>3.1</w:t>
      </w:r>
      <w:r w:rsidRPr="00B26C2A">
        <w:tab/>
        <w:t>Definitions</w:t>
      </w:r>
      <w:bookmarkEnd w:id="16"/>
    </w:p>
    <w:p w14:paraId="5E5A0252" w14:textId="77777777" w:rsidR="00206B01" w:rsidRPr="00B26C2A" w:rsidRDefault="00206B01" w:rsidP="00206B01">
      <w:r w:rsidRPr="00B26C2A">
        <w:t>For the purposes of the present document, the terms and definitions given in TR 21.905 [1] and the following apply. A term defined in the present document takes precedence over the definition of the same term, if any, in TR 21.905 [1].</w:t>
      </w:r>
    </w:p>
    <w:p w14:paraId="3E17E413" w14:textId="77777777" w:rsidR="00206B01" w:rsidRPr="00B26C2A" w:rsidRDefault="00206B01" w:rsidP="00206B01">
      <w:r w:rsidRPr="00B26C2A">
        <w:rPr>
          <w:b/>
          <w:bCs/>
        </w:rPr>
        <w:t>Application Layer connection-less group:</w:t>
      </w:r>
      <w:r w:rsidRPr="00B26C2A">
        <w:t xml:space="preserve"> An application layer group without group formation in the V2X application layer, e.g., sensor sharing.</w:t>
      </w:r>
    </w:p>
    <w:p w14:paraId="3595700A" w14:textId="77777777" w:rsidR="00206B01" w:rsidRPr="00B26C2A" w:rsidRDefault="00206B01" w:rsidP="00206B01">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0F7FFE2" w14:textId="77777777" w:rsidR="00206B01" w:rsidRPr="00B26C2A" w:rsidRDefault="00206B01" w:rsidP="00206B01">
      <w:pPr>
        <w:pStyle w:val="NO"/>
      </w:pPr>
      <w:r w:rsidRPr="00B26C2A">
        <w:t>NOTE 1:</w:t>
      </w:r>
      <w:r w:rsidRPr="00B26C2A">
        <w:tab/>
        <w:t>The Application Layer ID could be e.g. Station ID or Vehicle ID defined by other SDOs e.g. ETSI, Society of Automotive Engineers (SAE), etc.</w:t>
      </w:r>
    </w:p>
    <w:p w14:paraId="05204930" w14:textId="77777777" w:rsidR="00206B01" w:rsidRPr="00B26C2A" w:rsidRDefault="00206B01" w:rsidP="00206B01">
      <w:pPr>
        <w:pStyle w:val="NO"/>
        <w:rPr>
          <w:b/>
          <w:noProof/>
        </w:rPr>
      </w:pPr>
      <w:r w:rsidRPr="00B26C2A">
        <w:t>NOTE 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42A45FDF" w14:textId="77777777" w:rsidR="00206B01" w:rsidRPr="00B26C2A" w:rsidRDefault="00206B01" w:rsidP="00206B01">
      <w:pPr>
        <w:rPr>
          <w:noProof/>
        </w:rPr>
      </w:pPr>
      <w:r w:rsidRPr="00B26C2A">
        <w:rPr>
          <w:b/>
          <w:bCs/>
          <w:noProof/>
        </w:rPr>
        <w:t>Application Layer managed group:</w:t>
      </w:r>
      <w:r w:rsidRPr="00B26C2A">
        <w:rPr>
          <w:noProof/>
        </w:rPr>
        <w:t xml:space="preserve"> An application layer group with group formation and management in the V2X application layer, e.g., platooning, cooperative adaptive cruise control.</w:t>
      </w:r>
    </w:p>
    <w:p w14:paraId="36FED903" w14:textId="77777777" w:rsidR="00206B01" w:rsidRPr="00B26C2A" w:rsidRDefault="00206B01" w:rsidP="00206B01">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9D80A40" w14:textId="77777777" w:rsidR="00206B01" w:rsidRPr="00B26C2A" w:rsidRDefault="00206B01" w:rsidP="00206B01">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200E2201" w14:textId="77777777" w:rsidR="00206B01" w:rsidRPr="00B26C2A" w:rsidRDefault="00206B01" w:rsidP="00206B01">
      <w:r w:rsidRPr="00B26C2A">
        <w:rPr>
          <w:b/>
          <w:bCs/>
        </w:rPr>
        <w:t>Mode of communication:</w:t>
      </w:r>
      <w:r w:rsidRPr="00B26C2A">
        <w:t xml:space="preserve"> Mode of communication to be used by the UE over PC5 reference point i.e. broadcast mode (LTE PC5 and NR PC5), groupcast mode (NR PC5) or unicast mode (NR PC5).</w:t>
      </w:r>
    </w:p>
    <w:p w14:paraId="593B314A" w14:textId="2C692DE0" w:rsidR="00206B01" w:rsidRDefault="00206B01" w:rsidP="00206B01">
      <w:pPr>
        <w:rPr>
          <w:ins w:id="17" w:author="LaeYoung (LG Electronics)" w:date="2023-12-26T11:09:00Z"/>
        </w:rPr>
      </w:pPr>
      <w:r w:rsidRPr="00B26C2A">
        <w:rPr>
          <w:b/>
          <w:bCs/>
        </w:rPr>
        <w:t>NR Tx Profile:</w:t>
      </w:r>
      <w:r w:rsidRPr="00B26C2A">
        <w:t xml:space="preserve"> The transmission mechanism or format to be used by the UE over NR PC5 RAT (e.g. PC5 DRX support or not</w:t>
      </w:r>
      <w:del w:id="18" w:author="LaeYoung (LG Electronics)" w:date="2023-12-26T11:10:00Z">
        <w:r w:rsidDel="00A31011">
          <w:delText>, backward compatible or not</w:delText>
        </w:r>
      </w:del>
      <w:r w:rsidRPr="00B26C2A">
        <w:t>), see TS 38.300 [11] and TS 38.331 [15].</w:t>
      </w:r>
    </w:p>
    <w:p w14:paraId="0DABABF6" w14:textId="0B141E6D" w:rsidR="00A31011" w:rsidRPr="00B26C2A" w:rsidRDefault="00A31011" w:rsidP="00206B01">
      <w:ins w:id="19" w:author="LaeYoung (LG Electronics)" w:date="2023-12-26T11:09:00Z">
        <w:r w:rsidRPr="00B26C2A">
          <w:rPr>
            <w:b/>
            <w:bCs/>
          </w:rPr>
          <w:t xml:space="preserve">NR </w:t>
        </w:r>
        <w:proofErr w:type="spellStart"/>
        <w:r>
          <w:rPr>
            <w:b/>
            <w:bCs/>
          </w:rPr>
          <w:t>e</w:t>
        </w:r>
        <w:r w:rsidRPr="00B26C2A">
          <w:rPr>
            <w:b/>
            <w:bCs/>
          </w:rPr>
          <w:t>Tx</w:t>
        </w:r>
        <w:proofErr w:type="spellEnd"/>
        <w:r w:rsidRPr="00B26C2A">
          <w:rPr>
            <w:b/>
            <w:bCs/>
          </w:rPr>
          <w:t xml:space="preserve"> </w:t>
        </w:r>
        <w:r w:rsidRPr="00893ABC">
          <w:rPr>
            <w:b/>
            <w:bCs/>
          </w:rPr>
          <w:t>Profile:</w:t>
        </w:r>
        <w:r w:rsidRPr="00893ABC">
          <w:t xml:space="preserve"> The enhanc</w:t>
        </w:r>
      </w:ins>
      <w:ins w:id="20" w:author="LaeYoung (LG Electronics)" w:date="2023-12-26T11:10:00Z">
        <w:r w:rsidRPr="00893ABC">
          <w:t xml:space="preserve">ed </w:t>
        </w:r>
      </w:ins>
      <w:ins w:id="21" w:author="LaeYoung (LG Electronics)" w:date="2023-12-26T11:09:00Z">
        <w:r w:rsidRPr="00893ABC">
          <w:t xml:space="preserve">transmission mechanism or format to be used by the UE over NR PC5 RAT (e.g. </w:t>
        </w:r>
      </w:ins>
      <w:ins w:id="22" w:author="LaeYoung v2 (LG Electronics)" w:date="2024-01-05T09:11:00Z">
        <w:r w:rsidR="006F6B41" w:rsidRPr="00893ABC">
          <w:t xml:space="preserve">related to </w:t>
        </w:r>
      </w:ins>
      <w:ins w:id="23" w:author="LaeYoung v2 (LG Electronics)" w:date="2024-01-05T09:19:00Z">
        <w:r w:rsidR="000E027F" w:rsidRPr="00893ABC">
          <w:t>PC5</w:t>
        </w:r>
      </w:ins>
      <w:ins w:id="24" w:author="LaeYoung v2 (LG Electronics)" w:date="2024-01-05T09:11:00Z">
        <w:r w:rsidR="006F6B41" w:rsidRPr="00893ABC">
          <w:t xml:space="preserve"> carrier aggregation</w:t>
        </w:r>
      </w:ins>
      <w:ins w:id="25" w:author="LaeYoung (LG Electronics)" w:date="2023-12-26T11:09:00Z">
        <w:r w:rsidRPr="00893ABC">
          <w:t>), see</w:t>
        </w:r>
        <w:r w:rsidRPr="00B26C2A">
          <w:t xml:space="preserve"> TS 38.300 [11] and TS 38.331 [15].</w:t>
        </w:r>
      </w:ins>
    </w:p>
    <w:p w14:paraId="4EDED52C" w14:textId="43764B92" w:rsidR="00206B01" w:rsidRPr="001627CA" w:rsidRDefault="00A31011" w:rsidP="00893ABC">
      <w:pPr>
        <w:pStyle w:val="NO"/>
      </w:pPr>
      <w:ins w:id="26" w:author="LaeYoung (LG Electronics)" w:date="2023-12-26T11:10:00Z">
        <w:r w:rsidRPr="00B26C2A">
          <w:t>NOTE </w:t>
        </w:r>
        <w:r>
          <w:t>3</w:t>
        </w:r>
        <w:r w:rsidRPr="00B26C2A">
          <w:t>:</w:t>
        </w:r>
      </w:ins>
      <w:del w:id="27" w:author="LaeYoung (LG Electronics)" w:date="2023-12-26T11:10:00Z">
        <w:r w:rsidR="00206B01" w:rsidDel="00A31011">
          <w:delText>Editor's note:</w:delText>
        </w:r>
      </w:del>
      <w:r w:rsidR="00206B01">
        <w:tab/>
        <w:t xml:space="preserve">The contents of the NR Tx Profile </w:t>
      </w:r>
      <w:ins w:id="28" w:author="LaeYoung (LG Electronics)" w:date="2023-12-26T11:13:00Z">
        <w:r w:rsidR="00C24C7F">
          <w:t xml:space="preserve">and the NR </w:t>
        </w:r>
        <w:proofErr w:type="spellStart"/>
        <w:r w:rsidR="00C24C7F">
          <w:t>eTx</w:t>
        </w:r>
        <w:proofErr w:type="spellEnd"/>
        <w:r w:rsidR="00C24C7F">
          <w:t xml:space="preserve"> Profile </w:t>
        </w:r>
      </w:ins>
      <w:r w:rsidR="00206B01">
        <w:t>are not visible to the V2X layer.</w:t>
      </w:r>
      <w:del w:id="29" w:author="LaeYoung (LG Electronics)" w:date="2023-12-26T11:11:00Z">
        <w:r w:rsidR="00206B01" w:rsidDel="00A31011">
          <w:delText xml:space="preserve"> Coding of NR Tx Profile related to backward compatibility is left to Stage 3 (e.g. defining a new NR Tx Profile or reusing the existing NR Tx Profile).</w:delText>
        </w:r>
      </w:del>
    </w:p>
    <w:p w14:paraId="55A4EB66" w14:textId="77777777" w:rsidR="00206B01" w:rsidRPr="00B26C2A" w:rsidRDefault="00206B01" w:rsidP="00206B01">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32E78FE8" w14:textId="77777777" w:rsidR="00206B01" w:rsidRPr="00B26C2A" w:rsidRDefault="00206B01" w:rsidP="00206B01">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788887AD" w14:textId="77777777" w:rsidR="00206B01" w:rsidRPr="00B26C2A" w:rsidRDefault="00206B01" w:rsidP="00206B01">
      <w:r w:rsidRPr="00B26C2A">
        <w:rPr>
          <w:b/>
        </w:rPr>
        <w:t>V2X message:</w:t>
      </w:r>
      <w:r w:rsidRPr="00B26C2A">
        <w:t xml:space="preserve"> A dedicated messaging type of V2X service, for example ITS messages.</w:t>
      </w:r>
    </w:p>
    <w:p w14:paraId="28C9F43B" w14:textId="77777777" w:rsidR="00206B01" w:rsidRPr="00B26C2A" w:rsidRDefault="00206B01" w:rsidP="00206B01">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TS 22.185 [2] and TS 22.186 [3]. A V2X service can be associated with one or more V2X applications, and a V2X application can be associated with one or more V2X services.</w:t>
      </w:r>
    </w:p>
    <w:p w14:paraId="66AB42FD" w14:textId="77777777" w:rsidR="00206B01" w:rsidRPr="00B26C2A" w:rsidRDefault="00206B01" w:rsidP="00206B01">
      <w:r w:rsidRPr="00B26C2A">
        <w:rPr>
          <w:b/>
          <w:bCs/>
        </w:rPr>
        <w:t>V2X service type:</w:t>
      </w:r>
      <w:r w:rsidRPr="00B26C2A">
        <w:t xml:space="preserve"> A type of V2X service, which is identified by e.g. ITS-AID (ITS Application Identifier), PSID (Provider Service Identifier) or AID (Application Identifier).</w:t>
      </w:r>
    </w:p>
    <w:p w14:paraId="5335CFA8" w14:textId="77777777" w:rsidR="00206B01" w:rsidRPr="00B26C2A" w:rsidRDefault="00206B01" w:rsidP="00206B01">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526C4183" w14:textId="77777777" w:rsidR="00206B01" w:rsidRPr="00B26C2A" w:rsidRDefault="00206B01" w:rsidP="00206B01">
      <w:pPr>
        <w:rPr>
          <w:b/>
          <w:lang w:eastAsia="ko-KR"/>
        </w:rPr>
      </w:pPr>
      <w:r w:rsidRPr="00B26C2A">
        <w:rPr>
          <w:b/>
          <w:lang w:eastAsia="zh-CN"/>
        </w:rPr>
        <w:lastRenderedPageBreak/>
        <w:t>Intelligent Transport Systems</w:t>
      </w:r>
    </w:p>
    <w:p w14:paraId="1E1A247F" w14:textId="77777777" w:rsidR="00206B01" w:rsidRPr="00B26C2A" w:rsidRDefault="00206B01" w:rsidP="00206B01">
      <w:pPr>
        <w:rPr>
          <w:b/>
          <w:lang w:eastAsia="ko-KR"/>
        </w:rPr>
      </w:pPr>
      <w:r w:rsidRPr="00B26C2A">
        <w:rPr>
          <w:b/>
          <w:lang w:eastAsia="zh-CN"/>
        </w:rPr>
        <w:t>ITS Application Identifier</w:t>
      </w:r>
    </w:p>
    <w:p w14:paraId="6BF6D0CF" w14:textId="77777777" w:rsidR="00206B01" w:rsidRPr="00B26C2A" w:rsidRDefault="00206B01" w:rsidP="00206B01">
      <w:r w:rsidRPr="00B26C2A">
        <w:t>For the purposes of the present document, the following term and definition given in IEEE Std 1609.12-2016 [5] apply:</w:t>
      </w:r>
    </w:p>
    <w:p w14:paraId="76B589A3" w14:textId="77777777" w:rsidR="00206B01" w:rsidRPr="00B26C2A" w:rsidRDefault="00206B01" w:rsidP="00206B01">
      <w:r w:rsidRPr="00B26C2A">
        <w:rPr>
          <w:b/>
          <w:lang w:eastAsia="zh-CN"/>
        </w:rPr>
        <w:t>Provider Service Identifier</w:t>
      </w:r>
    </w:p>
    <w:p w14:paraId="2D6E168C" w14:textId="77777777" w:rsidR="00206B01" w:rsidRPr="00B26C2A" w:rsidRDefault="00206B01" w:rsidP="00206B01">
      <w:r w:rsidRPr="00B26C2A">
        <w:t>For the purposes of the present document, the following term and definition given in CCSA YD/T 3707-2020 [27] applies:</w:t>
      </w:r>
    </w:p>
    <w:p w14:paraId="7363B4B9" w14:textId="77777777" w:rsidR="00206B01" w:rsidRPr="00B26C2A" w:rsidRDefault="00206B01" w:rsidP="00206B01">
      <w:pPr>
        <w:rPr>
          <w:b/>
          <w:bCs/>
        </w:rPr>
      </w:pPr>
      <w:r w:rsidRPr="00B26C2A">
        <w:rPr>
          <w:b/>
          <w:bCs/>
        </w:rPr>
        <w:t>Application Identifier</w:t>
      </w:r>
    </w:p>
    <w:p w14:paraId="5319226E" w14:textId="77777777" w:rsidR="00206B01" w:rsidRPr="00B26C2A" w:rsidRDefault="00206B01" w:rsidP="00206B01">
      <w:r w:rsidRPr="00B26C2A">
        <w:t>For the purposes of the present document, the following term and definition given in TS 23.285 [8] apply:</w:t>
      </w:r>
    </w:p>
    <w:p w14:paraId="064AAE4E" w14:textId="77777777" w:rsidR="00206B01" w:rsidRPr="00B26C2A" w:rsidRDefault="00206B01" w:rsidP="00206B01">
      <w:pPr>
        <w:rPr>
          <w:b/>
          <w:bCs/>
        </w:rPr>
      </w:pPr>
      <w:r w:rsidRPr="00B26C2A">
        <w:rPr>
          <w:b/>
          <w:bCs/>
        </w:rPr>
        <w:t>Tx Profile</w:t>
      </w:r>
    </w:p>
    <w:p w14:paraId="5C26C127" w14:textId="77777777" w:rsidR="00033DEC" w:rsidRDefault="00033DEC">
      <w:pPr>
        <w:rPr>
          <w:noProof/>
        </w:rPr>
      </w:pPr>
    </w:p>
    <w:p w14:paraId="13B7DAEC" w14:textId="77777777" w:rsidR="00456B7F" w:rsidRPr="00553868" w:rsidRDefault="00456B7F" w:rsidP="00456B7F">
      <w:pPr>
        <w:rPr>
          <w:noProof/>
        </w:rPr>
      </w:pPr>
    </w:p>
    <w:p w14:paraId="0F5638E0" w14:textId="77777777" w:rsidR="00456B7F" w:rsidRDefault="00456B7F" w:rsidP="00456B7F">
      <w:pPr>
        <w:pStyle w:val="StartEndofChange"/>
      </w:pPr>
      <w:r>
        <w:rPr>
          <w:rFonts w:hint="eastAsia"/>
        </w:rPr>
        <w:t xml:space="preserve">* </w:t>
      </w:r>
      <w:r>
        <w:t>* * * Start of</w:t>
      </w:r>
      <w:r>
        <w:rPr>
          <w:rFonts w:hint="eastAsia"/>
        </w:rPr>
        <w:t xml:space="preserve"> </w:t>
      </w:r>
      <w:r>
        <w:t>Next Change * * * *</w:t>
      </w:r>
    </w:p>
    <w:p w14:paraId="42F2DBC0" w14:textId="77777777" w:rsidR="005C5510" w:rsidRPr="00B26C2A" w:rsidRDefault="005C5510" w:rsidP="005C5510">
      <w:pPr>
        <w:pStyle w:val="4"/>
        <w:rPr>
          <w:lang w:eastAsia="zh-CN"/>
        </w:rPr>
      </w:pPr>
      <w:bookmarkStart w:id="30" w:name="_Toc153792935"/>
      <w:r w:rsidRPr="00B26C2A">
        <w:rPr>
          <w:lang w:eastAsia="zh-CN"/>
        </w:rPr>
        <w:t>5.1.2.1</w:t>
      </w:r>
      <w:r w:rsidRPr="00B26C2A">
        <w:rPr>
          <w:lang w:eastAsia="zh-CN"/>
        </w:rPr>
        <w:tab/>
        <w:t>Policy/Parameter provisioning</w:t>
      </w:r>
      <w:bookmarkEnd w:id="30"/>
    </w:p>
    <w:p w14:paraId="79E53A20" w14:textId="77777777" w:rsidR="005C5510" w:rsidRPr="00B26C2A" w:rsidRDefault="005C5510" w:rsidP="005C5510">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69F3D49C" w14:textId="77777777" w:rsidR="005C5510" w:rsidRPr="00B26C2A" w:rsidRDefault="005C5510" w:rsidP="005C5510">
      <w:pPr>
        <w:pStyle w:val="B1"/>
        <w:rPr>
          <w:lang w:eastAsia="x-none"/>
        </w:rPr>
      </w:pPr>
      <w:r w:rsidRPr="00B26C2A">
        <w:t>1)</w:t>
      </w:r>
      <w:r w:rsidRPr="00B26C2A">
        <w:tab/>
        <w:t>Authorization policy:</w:t>
      </w:r>
    </w:p>
    <w:p w14:paraId="4A304F98" w14:textId="77777777" w:rsidR="005C5510" w:rsidRPr="00B26C2A" w:rsidRDefault="005C5510" w:rsidP="005C5510">
      <w:pPr>
        <w:pStyle w:val="B2"/>
      </w:pPr>
      <w:r w:rsidRPr="00B26C2A">
        <w:t>-</w:t>
      </w:r>
      <w:r w:rsidRPr="00B26C2A">
        <w:tab/>
        <w:t>When the UE is "served by E-UTRA" or "served by NR":</w:t>
      </w:r>
    </w:p>
    <w:p w14:paraId="3A6A5BC7" w14:textId="77777777" w:rsidR="005C5510" w:rsidRPr="00B26C2A" w:rsidRDefault="005C5510" w:rsidP="005C5510">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1D4FA7CE" w14:textId="77777777" w:rsidR="005C5510" w:rsidRPr="00B26C2A" w:rsidRDefault="005C5510" w:rsidP="005C5510">
      <w:pPr>
        <w:pStyle w:val="B3"/>
      </w:pPr>
      <w:r w:rsidRPr="00B26C2A">
        <w:tab/>
        <w:t>For each above PLMN:</w:t>
      </w:r>
    </w:p>
    <w:p w14:paraId="13E53A64" w14:textId="77777777" w:rsidR="005C5510" w:rsidRPr="00B26C2A" w:rsidRDefault="005C5510" w:rsidP="005C5510">
      <w:pPr>
        <w:pStyle w:val="B4"/>
      </w:pPr>
      <w:r w:rsidRPr="00B26C2A">
        <w:t>-</w:t>
      </w:r>
      <w:r w:rsidRPr="00B26C2A">
        <w:tab/>
        <w:t>RAT(s) over which the UE is authorized to perform V2X communications over PC5 reference point.</w:t>
      </w:r>
    </w:p>
    <w:p w14:paraId="5BFDDCC7" w14:textId="77777777" w:rsidR="005C5510" w:rsidRPr="00B26C2A" w:rsidRDefault="005C5510" w:rsidP="005C5510">
      <w:pPr>
        <w:pStyle w:val="B2"/>
      </w:pPr>
      <w:r w:rsidRPr="00B26C2A">
        <w:t>-</w:t>
      </w:r>
      <w:r w:rsidRPr="00B26C2A">
        <w:tab/>
        <w:t>When the UE is "not served by E-UTRA" and "not served by NR":</w:t>
      </w:r>
    </w:p>
    <w:p w14:paraId="350B9EF4" w14:textId="77777777" w:rsidR="005C5510" w:rsidRPr="00B26C2A" w:rsidRDefault="005C5510" w:rsidP="005C5510">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19DDB642" w14:textId="77777777" w:rsidR="005C5510" w:rsidRPr="00B26C2A" w:rsidRDefault="005C5510" w:rsidP="005C5510">
      <w:pPr>
        <w:pStyle w:val="B3"/>
      </w:pPr>
      <w:r w:rsidRPr="00B26C2A">
        <w:t>-</w:t>
      </w:r>
      <w:r w:rsidRPr="00B26C2A">
        <w:tab/>
        <w:t>RAT(s) over which the UE is authorized to perform V2X communications over PC5 reference point.</w:t>
      </w:r>
    </w:p>
    <w:p w14:paraId="69A5BD9E" w14:textId="77777777" w:rsidR="005C5510" w:rsidRPr="00B26C2A" w:rsidRDefault="005C5510" w:rsidP="005C5510">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66846B8" w14:textId="77777777" w:rsidR="005C5510" w:rsidRPr="00B26C2A" w:rsidRDefault="005C5510" w:rsidP="005C5510">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396DBF09" w14:textId="77777777" w:rsidR="005C5510" w:rsidRPr="00B26C2A" w:rsidRDefault="005C5510" w:rsidP="005C5510">
      <w:pPr>
        <w:pStyle w:val="B2"/>
      </w:pPr>
      <w:r w:rsidRPr="00B26C2A">
        <w:t>-</w:t>
      </w:r>
      <w:r w:rsidRPr="00B26C2A">
        <w:tab/>
        <w:t>Includes the radio parameters per PC5 RAT (i.e. LTE PC5, NR PC5) with Geographical Area(s)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42468CF8" w14:textId="77777777" w:rsidR="005C5510" w:rsidRPr="00B26C2A" w:rsidRDefault="005C5510" w:rsidP="005C5510">
      <w:pPr>
        <w:pStyle w:val="NO"/>
      </w:pPr>
      <w:r w:rsidRPr="00B26C2A">
        <w:t>NOTE 2:</w:t>
      </w:r>
      <w:r w:rsidRPr="00B26C2A">
        <w:tab/>
        <w:t>Whether a frequency band is "operator managed" or "non-operator managed" in a given Geographical Area is defined by local regulations.</w:t>
      </w:r>
    </w:p>
    <w:p w14:paraId="279AD1A0" w14:textId="77777777" w:rsidR="005C5510" w:rsidRPr="00B26C2A" w:rsidRDefault="005C5510" w:rsidP="005C5510">
      <w:pPr>
        <w:pStyle w:val="B1"/>
      </w:pPr>
      <w:r w:rsidRPr="00B26C2A">
        <w:t>3)</w:t>
      </w:r>
      <w:r w:rsidRPr="00B26C2A">
        <w:tab/>
        <w:t>Policy/parameters for PC5 RAT selection and for PC5 Tx Profile selection:</w:t>
      </w:r>
    </w:p>
    <w:p w14:paraId="79689E32" w14:textId="77777777" w:rsidR="005C5510" w:rsidRPr="00B26C2A" w:rsidRDefault="005C5510" w:rsidP="005C5510">
      <w:pPr>
        <w:pStyle w:val="B2"/>
      </w:pPr>
      <w:r w:rsidRPr="00B26C2A">
        <w:t>-</w:t>
      </w:r>
      <w:r w:rsidRPr="00B26C2A">
        <w:tab/>
        <w:t>the mapping of V2X service types to PC5 RAT(s) (e.g. LTE PC5, NR PC5 or both), and:</w:t>
      </w:r>
    </w:p>
    <w:p w14:paraId="3D89D169" w14:textId="77777777" w:rsidR="005C5510" w:rsidRPr="00B26C2A" w:rsidRDefault="005C5510" w:rsidP="005C5510">
      <w:pPr>
        <w:pStyle w:val="B3"/>
      </w:pPr>
      <w:r w:rsidRPr="00B26C2A">
        <w:t>-</w:t>
      </w:r>
      <w:r w:rsidRPr="00B26C2A">
        <w:tab/>
        <w:t>for LTE PC5, to the corresponding Tx Profiles (see TS 36.300 [9] for further information);</w:t>
      </w:r>
    </w:p>
    <w:p w14:paraId="6B337CB0" w14:textId="77777777" w:rsidR="005C5510" w:rsidRDefault="005C5510" w:rsidP="005C5510">
      <w:pPr>
        <w:pStyle w:val="B3"/>
        <w:rPr>
          <w:ins w:id="31" w:author="LaeYoung (LG Electronics)" w:date="2023-12-26T11:18:00Z"/>
        </w:rPr>
      </w:pPr>
      <w:r w:rsidRPr="00B26C2A">
        <w:lastRenderedPageBreak/>
        <w:t>-</w:t>
      </w:r>
      <w:r w:rsidRPr="00B26C2A">
        <w:tab/>
        <w:t>for NR PC5, to the corresponding NR Tx Profiles for broadcast and groupcast (see TS 38.300 [11] and TS 38.331 [15] for further information);</w:t>
      </w:r>
    </w:p>
    <w:p w14:paraId="175C277D" w14:textId="3CFE77A4" w:rsidR="005C5510" w:rsidRPr="00B26C2A" w:rsidRDefault="005C5510" w:rsidP="005C5510">
      <w:pPr>
        <w:pStyle w:val="B3"/>
      </w:pPr>
      <w:ins w:id="32" w:author="LaeYoung (LG Electronics)" w:date="2023-12-26T11:18:00Z">
        <w:r w:rsidRPr="00B26C2A">
          <w:t>-</w:t>
        </w:r>
        <w:r w:rsidRPr="00B26C2A">
          <w:tab/>
          <w:t xml:space="preserve">for NR PC5, to the corresponding NR </w:t>
        </w:r>
        <w:proofErr w:type="spellStart"/>
        <w:r>
          <w:t>e</w:t>
        </w:r>
        <w:r w:rsidRPr="00B26C2A">
          <w:t>Tx</w:t>
        </w:r>
        <w:proofErr w:type="spellEnd"/>
        <w:r w:rsidRPr="00B26C2A">
          <w:t xml:space="preserve"> Profiles for broadcast and groupcast (see TS 38.300 [11] and TS 38.331 [15] for further information);</w:t>
        </w:r>
      </w:ins>
    </w:p>
    <w:p w14:paraId="31435A15" w14:textId="635E708F" w:rsidR="005C5510" w:rsidRPr="00B26C2A" w:rsidRDefault="005C5510" w:rsidP="005C5510">
      <w:pPr>
        <w:pStyle w:val="NO"/>
      </w:pPr>
      <w:r w:rsidRPr="00B26C2A">
        <w:t>NOTE 3:</w:t>
      </w:r>
      <w:r w:rsidRPr="00B26C2A">
        <w:tab/>
      </w:r>
      <w:r>
        <w:t xml:space="preserve">Configuration related to backward compatibility requirements for V2X service types in the NR </w:t>
      </w:r>
      <w:proofErr w:type="spellStart"/>
      <w:ins w:id="33" w:author="LaeYoung (LG Electronics)" w:date="2023-12-26T11:18:00Z">
        <w:r>
          <w:t>e</w:t>
        </w:r>
      </w:ins>
      <w:r>
        <w:t>Tx</w:t>
      </w:r>
      <w:proofErr w:type="spellEnd"/>
      <w:r>
        <w:t xml:space="preserve"> Profiles for broadcast and groupcast can be set per geographical area.</w:t>
      </w:r>
    </w:p>
    <w:p w14:paraId="7FE3B210" w14:textId="77777777" w:rsidR="005C5510" w:rsidRPr="00B26C2A" w:rsidRDefault="005C5510" w:rsidP="005C5510">
      <w:pPr>
        <w:pStyle w:val="B3"/>
      </w:pPr>
      <w:r w:rsidRPr="00B26C2A">
        <w:t>-</w:t>
      </w:r>
      <w:r w:rsidRPr="00B26C2A">
        <w:tab/>
        <w:t>for NR PC5, to the corresponding NR Tx Profiles for transmitting and receiving initial signalling to establish unicast connection (see TS 38.300 [11] and TS 38.331 [15] for further information).</w:t>
      </w:r>
    </w:p>
    <w:p w14:paraId="5D33193B" w14:textId="70664686" w:rsidR="005C5510" w:rsidRDefault="005C5510" w:rsidP="005C5510">
      <w:pPr>
        <w:pStyle w:val="NO"/>
        <w:rPr>
          <w:ins w:id="34" w:author="LaeYoung (LG Electronics)" w:date="2023-12-26T11:48:00Z"/>
        </w:rPr>
      </w:pPr>
      <w:r w:rsidRPr="00B26C2A">
        <w:t>NOTE </w:t>
      </w:r>
      <w:r>
        <w:t>4</w:t>
      </w:r>
      <w:r w:rsidRPr="00B26C2A">
        <w:t>:</w:t>
      </w:r>
      <w:r w:rsidRPr="00B26C2A">
        <w:tab/>
        <w:t>The policy/</w:t>
      </w:r>
      <w:r w:rsidRPr="00AA20AE">
        <w:t xml:space="preserve">parameter </w:t>
      </w:r>
      <w:ins w:id="35" w:author="LaeYoung v2 (LG Electronics)" w:date="2024-01-05T09:13:00Z">
        <w:r w:rsidR="00136C0A" w:rsidRPr="00AA20AE">
          <w:t xml:space="preserve">encoding </w:t>
        </w:r>
      </w:ins>
      <w:r w:rsidRPr="00AA20AE">
        <w:t>ensures that</w:t>
      </w:r>
      <w:r w:rsidRPr="00B26C2A">
        <w:t xml:space="preserve"> the </w:t>
      </w:r>
      <w:proofErr w:type="spellStart"/>
      <w:r w:rsidRPr="00B26C2A">
        <w:t>UEs</w:t>
      </w:r>
      <w:proofErr w:type="spellEnd"/>
      <w:r w:rsidRPr="00B26C2A">
        <w:t xml:space="preserve"> of prior </w:t>
      </w:r>
      <w:ins w:id="36" w:author="LaeYoung r02 (LG Electronics)" w:date="2024-01-26T00:51:00Z">
        <w:r w:rsidR="00AF36BA" w:rsidRPr="00AF36BA">
          <w:rPr>
            <w:highlight w:val="cyan"/>
            <w:rPrChange w:id="37" w:author="LaeYoung r02 (LG Electronics)" w:date="2024-01-26T00:52:00Z">
              <w:rPr/>
            </w:rPrChange>
          </w:rPr>
          <w:t>to</w:t>
        </w:r>
        <w:r w:rsidR="00AF36BA">
          <w:t xml:space="preserve"> </w:t>
        </w:r>
      </w:ins>
      <w:r w:rsidRPr="00B26C2A">
        <w:t xml:space="preserve">Release </w:t>
      </w:r>
      <w:ins w:id="38" w:author="LaeYoung r02 (LG Electronics)" w:date="2024-01-26T00:51:00Z">
        <w:r w:rsidR="00AF36BA" w:rsidRPr="00AF36BA">
          <w:rPr>
            <w:highlight w:val="cyan"/>
            <w:rPrChange w:id="39" w:author="LaeYoung r02 (LG Electronics)" w:date="2024-01-26T00:52:00Z">
              <w:rPr/>
            </w:rPrChange>
          </w:rPr>
          <w:t xml:space="preserve">17 </w:t>
        </w:r>
        <w:r w:rsidR="00AF36BA" w:rsidRPr="00AF36BA">
          <w:rPr>
            <w:highlight w:val="cyan"/>
          </w:rPr>
          <w:t>that are not able to handle the NR Tx Profile</w:t>
        </w:r>
        <w:r w:rsidR="00AF36BA" w:rsidRPr="00B26C2A">
          <w:t xml:space="preserve"> </w:t>
        </w:r>
      </w:ins>
      <w:r w:rsidRPr="00B26C2A">
        <w:t xml:space="preserve">do not use V2X service types with a mapping of NR Tx Profile indicating the transmission mechanism or format specified in </w:t>
      </w:r>
      <w:del w:id="40" w:author="LaeYoung r02 (LG Electronics)" w:date="2024-01-26T00:53:00Z">
        <w:r w:rsidRPr="00CF779B" w:rsidDel="00CF779B">
          <w:rPr>
            <w:highlight w:val="cyan"/>
            <w:rPrChange w:id="41" w:author="LaeYoung r02 (LG Electronics)" w:date="2024-01-26T00:53:00Z">
              <w:rPr/>
            </w:rPrChange>
          </w:rPr>
          <w:delText>this</w:delText>
        </w:r>
        <w:r w:rsidRPr="00B26C2A" w:rsidDel="00CF779B">
          <w:delText xml:space="preserve"> </w:delText>
        </w:r>
      </w:del>
      <w:r w:rsidRPr="00B26C2A">
        <w:t>Release</w:t>
      </w:r>
      <w:ins w:id="42" w:author="LaeYoung r02 (LG Electronics)" w:date="2024-01-26T00:53:00Z">
        <w:r w:rsidR="00CF779B">
          <w:t xml:space="preserve"> </w:t>
        </w:r>
        <w:r w:rsidR="00CF779B" w:rsidRPr="00CF779B">
          <w:rPr>
            <w:highlight w:val="cyan"/>
            <w:rPrChange w:id="43" w:author="LaeYoung r02 (LG Electronics)" w:date="2024-01-26T00:53:00Z">
              <w:rPr/>
            </w:rPrChange>
          </w:rPr>
          <w:t>17</w:t>
        </w:r>
      </w:ins>
      <w:r w:rsidRPr="00B26C2A">
        <w:t>.</w:t>
      </w:r>
    </w:p>
    <w:p w14:paraId="7547A132" w14:textId="39DD72FE" w:rsidR="00A83C49" w:rsidRPr="00B26C2A" w:rsidRDefault="00A83C49" w:rsidP="005C5510">
      <w:pPr>
        <w:pStyle w:val="NO"/>
      </w:pPr>
      <w:ins w:id="44" w:author="LaeYoung (LG Electronics)" w:date="2023-12-26T11:48:00Z">
        <w:r w:rsidRPr="00B26C2A">
          <w:t>NOTE </w:t>
        </w:r>
        <w:r>
          <w:t>5</w:t>
        </w:r>
        <w:r w:rsidRPr="00B26C2A">
          <w:t>:</w:t>
        </w:r>
        <w:r w:rsidRPr="00B26C2A">
          <w:tab/>
          <w:t>The policy/</w:t>
        </w:r>
        <w:r w:rsidRPr="00AA20AE">
          <w:t xml:space="preserve">parameter </w:t>
        </w:r>
      </w:ins>
      <w:ins w:id="45" w:author="LaeYoung v2 (LG Electronics)" w:date="2024-01-05T09:13:00Z">
        <w:r w:rsidR="00136C0A" w:rsidRPr="00AA20AE">
          <w:t xml:space="preserve">encoding </w:t>
        </w:r>
      </w:ins>
      <w:ins w:id="46" w:author="LaeYoung (LG Electronics)" w:date="2023-12-26T11:48:00Z">
        <w:r w:rsidRPr="00AA20AE">
          <w:t>ensures</w:t>
        </w:r>
        <w:r w:rsidRPr="00B26C2A">
          <w:t xml:space="preserve"> that the </w:t>
        </w:r>
        <w:proofErr w:type="spellStart"/>
        <w:r w:rsidRPr="00B26C2A">
          <w:t>UEs</w:t>
        </w:r>
        <w:proofErr w:type="spellEnd"/>
        <w:r w:rsidRPr="00B26C2A">
          <w:t xml:space="preserve"> of prior </w:t>
        </w:r>
      </w:ins>
      <w:ins w:id="47" w:author="LaeYoung r02 (LG Electronics)" w:date="2024-01-26T00:51:00Z">
        <w:r w:rsidR="00AF36BA" w:rsidRPr="00AF36BA">
          <w:rPr>
            <w:highlight w:val="cyan"/>
            <w:rPrChange w:id="48" w:author="LaeYoung r02 (LG Electronics)" w:date="2024-01-26T00:51:00Z">
              <w:rPr/>
            </w:rPrChange>
          </w:rPr>
          <w:t>to</w:t>
        </w:r>
        <w:r w:rsidR="00AF36BA">
          <w:t xml:space="preserve"> </w:t>
        </w:r>
      </w:ins>
      <w:ins w:id="49" w:author="LaeYoung (LG Electronics)" w:date="2023-12-26T11:48:00Z">
        <w:r w:rsidRPr="00B26C2A">
          <w:t>Release</w:t>
        </w:r>
      </w:ins>
      <w:ins w:id="50" w:author="LaeYoung r02 (LG Electronics)" w:date="2024-01-26T00:51:00Z">
        <w:r w:rsidR="00AF36BA">
          <w:t xml:space="preserve"> </w:t>
        </w:r>
        <w:r w:rsidR="00AF36BA" w:rsidRPr="00AF36BA">
          <w:rPr>
            <w:highlight w:val="cyan"/>
            <w:rPrChange w:id="51" w:author="LaeYoung r02 (LG Electronics)" w:date="2024-01-26T00:51:00Z">
              <w:rPr/>
            </w:rPrChange>
          </w:rPr>
          <w:t>18</w:t>
        </w:r>
      </w:ins>
      <w:ins w:id="52" w:author="LaeYoung (LG Electronics)" w:date="2023-12-26T11:48:00Z">
        <w:r w:rsidRPr="00AF36BA">
          <w:rPr>
            <w:highlight w:val="cyan"/>
            <w:rPrChange w:id="53" w:author="LaeYoung r02 (LG Electronics)" w:date="2024-01-26T00:51:00Z">
              <w:rPr/>
            </w:rPrChange>
          </w:rPr>
          <w:t xml:space="preserve"> </w:t>
        </w:r>
      </w:ins>
      <w:ins w:id="54" w:author="LaeYoung r02 (LG Electronics)" w:date="2024-01-26T00:41:00Z">
        <w:r w:rsidR="00926CAC" w:rsidRPr="00AF36BA">
          <w:rPr>
            <w:highlight w:val="cyan"/>
            <w:rPrChange w:id="55" w:author="LaeYoung r02 (LG Electronics)" w:date="2024-01-26T00:51:00Z">
              <w:rPr/>
            </w:rPrChange>
          </w:rPr>
          <w:t xml:space="preserve">that are not able to handle the </w:t>
        </w:r>
      </w:ins>
      <w:ins w:id="56" w:author="LaeYoung r02 (LG Electronics)" w:date="2024-01-26T00:42:00Z">
        <w:r w:rsidR="00926CAC" w:rsidRPr="00AF36BA">
          <w:rPr>
            <w:highlight w:val="cyan"/>
            <w:rPrChange w:id="57" w:author="LaeYoung r02 (LG Electronics)" w:date="2024-01-26T00:51:00Z">
              <w:rPr/>
            </w:rPrChange>
          </w:rPr>
          <w:t xml:space="preserve">NR </w:t>
        </w:r>
      </w:ins>
      <w:proofErr w:type="spellStart"/>
      <w:ins w:id="58" w:author="LaeYoung r02 (LG Electronics)" w:date="2024-01-26T00:41:00Z">
        <w:r w:rsidR="00926CAC" w:rsidRPr="00AF36BA">
          <w:rPr>
            <w:highlight w:val="cyan"/>
            <w:rPrChange w:id="59" w:author="LaeYoung r02 (LG Electronics)" w:date="2024-01-26T00:51:00Z">
              <w:rPr/>
            </w:rPrChange>
          </w:rPr>
          <w:t>eTx</w:t>
        </w:r>
        <w:proofErr w:type="spellEnd"/>
        <w:r w:rsidR="00926CAC" w:rsidRPr="00AF36BA">
          <w:rPr>
            <w:highlight w:val="cyan"/>
            <w:rPrChange w:id="60" w:author="LaeYoung r02 (LG Electronics)" w:date="2024-01-26T00:51:00Z">
              <w:rPr/>
            </w:rPrChange>
          </w:rPr>
          <w:t xml:space="preserve"> Profile</w:t>
        </w:r>
      </w:ins>
      <w:ins w:id="61" w:author="LaeYoung r02 (LG Electronics)" w:date="2024-01-26T00:42:00Z">
        <w:r w:rsidR="00926CAC">
          <w:t xml:space="preserve"> </w:t>
        </w:r>
      </w:ins>
      <w:ins w:id="62" w:author="LaeYoung (LG Electronics)" w:date="2023-12-26T11:48:00Z">
        <w:r w:rsidRPr="00B26C2A">
          <w:t xml:space="preserve">do not use V2X service types with a mapping of NR </w:t>
        </w:r>
      </w:ins>
      <w:proofErr w:type="spellStart"/>
      <w:ins w:id="63" w:author="LaeYoung (LG Electronics)" w:date="2023-12-26T11:49:00Z">
        <w:r>
          <w:t>e</w:t>
        </w:r>
      </w:ins>
      <w:ins w:id="64" w:author="LaeYoung (LG Electronics)" w:date="2023-12-26T11:48:00Z">
        <w:r w:rsidRPr="00B26C2A">
          <w:t>Tx</w:t>
        </w:r>
        <w:proofErr w:type="spellEnd"/>
        <w:r w:rsidRPr="00B26C2A">
          <w:t xml:space="preserve"> Profile indicating the transmission mechanism or format specified in </w:t>
        </w:r>
        <w:del w:id="65" w:author="LaeYoung r02 (LG Electronics)" w:date="2024-01-26T00:53:00Z">
          <w:r w:rsidRPr="00CF779B" w:rsidDel="00CF779B">
            <w:rPr>
              <w:highlight w:val="cyan"/>
              <w:rPrChange w:id="66" w:author="LaeYoung r02 (LG Electronics)" w:date="2024-01-26T00:53:00Z">
                <w:rPr/>
              </w:rPrChange>
            </w:rPr>
            <w:delText>this</w:delText>
          </w:r>
          <w:r w:rsidRPr="00B26C2A" w:rsidDel="00CF779B">
            <w:delText xml:space="preserve"> </w:delText>
          </w:r>
        </w:del>
        <w:r w:rsidRPr="00B26C2A">
          <w:t>Release</w:t>
        </w:r>
      </w:ins>
      <w:ins w:id="67" w:author="LaeYoung r02 (LG Electronics)" w:date="2024-01-26T00:53:00Z">
        <w:r w:rsidR="00CF779B">
          <w:t xml:space="preserve"> </w:t>
        </w:r>
        <w:r w:rsidR="00CF779B" w:rsidRPr="00CF779B">
          <w:rPr>
            <w:highlight w:val="cyan"/>
            <w:rPrChange w:id="68" w:author="LaeYoung r02 (LG Electronics)" w:date="2024-01-26T00:53:00Z">
              <w:rPr/>
            </w:rPrChange>
          </w:rPr>
          <w:t>18</w:t>
        </w:r>
      </w:ins>
      <w:ins w:id="69" w:author="LaeYoung (LG Electronics)" w:date="2023-12-26T11:48:00Z">
        <w:r w:rsidRPr="00B26C2A">
          <w:t>.</w:t>
        </w:r>
      </w:ins>
    </w:p>
    <w:p w14:paraId="0C5BCB5F" w14:textId="77777777" w:rsidR="005C5510" w:rsidRPr="00B26C2A" w:rsidRDefault="005C5510" w:rsidP="005C5510">
      <w:pPr>
        <w:pStyle w:val="B1"/>
      </w:pPr>
      <w:r w:rsidRPr="00B26C2A">
        <w:t>4)</w:t>
      </w:r>
      <w:r w:rsidRPr="00B26C2A">
        <w:tab/>
        <w:t>Policy/parameters related to privacy:</w:t>
      </w:r>
    </w:p>
    <w:p w14:paraId="3895B44F" w14:textId="77777777" w:rsidR="005C5510" w:rsidRPr="00B26C2A" w:rsidRDefault="005C5510" w:rsidP="005C5510">
      <w:pPr>
        <w:pStyle w:val="B2"/>
      </w:pPr>
      <w:r w:rsidRPr="00B26C2A">
        <w:t>-</w:t>
      </w:r>
      <w:r w:rsidRPr="00B26C2A">
        <w:tab/>
        <w:t>The list of V2X service types, with Geographical Area(s) that require privacy support.</w:t>
      </w:r>
    </w:p>
    <w:p w14:paraId="62330866" w14:textId="77777777" w:rsidR="005C5510" w:rsidRPr="00B26C2A" w:rsidRDefault="005C5510" w:rsidP="005C5510">
      <w:pPr>
        <w:pStyle w:val="B2"/>
      </w:pPr>
      <w:r w:rsidRPr="00B26C2A">
        <w:t>-</w:t>
      </w:r>
      <w:r w:rsidRPr="00B26C2A">
        <w:tab/>
        <w:t>A privacy timer value indicating the duration after which the UE shall change each source Layer-2 ID self-assigned by the UE when privacy is required.</w:t>
      </w:r>
    </w:p>
    <w:p w14:paraId="5AD618C1" w14:textId="77777777" w:rsidR="005C5510" w:rsidRPr="00B26C2A" w:rsidRDefault="005C5510" w:rsidP="005C5510">
      <w:pPr>
        <w:pStyle w:val="B1"/>
      </w:pPr>
      <w:r w:rsidRPr="00B26C2A">
        <w:t>5)</w:t>
      </w:r>
      <w:r w:rsidRPr="00B26C2A">
        <w:tab/>
        <w:t>Policy/parameters when LTE PC5 is selected:</w:t>
      </w:r>
    </w:p>
    <w:p w14:paraId="62808CF0" w14:textId="77777777" w:rsidR="005C5510" w:rsidRPr="00B26C2A" w:rsidRDefault="005C5510" w:rsidP="005C5510">
      <w:pPr>
        <w:pStyle w:val="B1"/>
      </w:pPr>
      <w:r w:rsidRPr="00B26C2A">
        <w:tab/>
        <w:t>Same as specified in clause 4.4.1.1.2, item 3) of TS 23.285 [8] Policy/parameters except for the mapping of V2X service types to Tx Profiles and the list of V2X services with Geographical Area(s) that require privacy support.</w:t>
      </w:r>
    </w:p>
    <w:p w14:paraId="78ABB172" w14:textId="77777777" w:rsidR="005C5510" w:rsidRPr="00B26C2A" w:rsidRDefault="005C5510" w:rsidP="005C5510">
      <w:pPr>
        <w:pStyle w:val="B1"/>
      </w:pPr>
      <w:r w:rsidRPr="00B26C2A">
        <w:t>6)</w:t>
      </w:r>
      <w:r w:rsidRPr="00B26C2A">
        <w:tab/>
        <w:t>Policy/parameters when NR PC5 is selected:</w:t>
      </w:r>
    </w:p>
    <w:p w14:paraId="6DC34F95" w14:textId="77777777" w:rsidR="005C5510" w:rsidRPr="00B26C2A" w:rsidRDefault="005C5510" w:rsidP="005C5510">
      <w:pPr>
        <w:pStyle w:val="B2"/>
      </w:pPr>
      <w:r w:rsidRPr="00B26C2A">
        <w:t>-</w:t>
      </w:r>
      <w:r w:rsidRPr="00B26C2A">
        <w:tab/>
        <w:t>The mapping of V2X service types to V2X frequencies with Geographical Area(s).</w:t>
      </w:r>
    </w:p>
    <w:p w14:paraId="78D0F9FE" w14:textId="77777777" w:rsidR="005C5510" w:rsidRPr="00B26C2A" w:rsidRDefault="005C5510" w:rsidP="005C5510">
      <w:pPr>
        <w:pStyle w:val="B2"/>
      </w:pPr>
      <w:r w:rsidRPr="00B26C2A">
        <w:t>-</w:t>
      </w:r>
      <w:r w:rsidRPr="00B26C2A">
        <w:tab/>
        <w:t>The mapping of V2X service types to the default mode of communication (i.e. broadcast mode, groupcast mode or unicast mode).</w:t>
      </w:r>
    </w:p>
    <w:p w14:paraId="041370A6" w14:textId="77777777" w:rsidR="005C5510" w:rsidRPr="00B26C2A" w:rsidRDefault="005C5510" w:rsidP="005C5510">
      <w:pPr>
        <w:pStyle w:val="B2"/>
      </w:pPr>
      <w:r w:rsidRPr="00B26C2A">
        <w:t>-</w:t>
      </w:r>
      <w:r w:rsidRPr="00B26C2A">
        <w:tab/>
        <w:t>The mapping of V2X service types to Destination Layer-2 ID(s) for broadcast.</w:t>
      </w:r>
    </w:p>
    <w:p w14:paraId="78D54F04" w14:textId="77777777" w:rsidR="005C5510" w:rsidRPr="00B26C2A" w:rsidRDefault="005C5510" w:rsidP="005C5510">
      <w:pPr>
        <w:pStyle w:val="B2"/>
      </w:pPr>
      <w:r w:rsidRPr="00B26C2A">
        <w:t>-</w:t>
      </w:r>
      <w:r w:rsidRPr="00B26C2A">
        <w:tab/>
        <w:t>The mapping of V2X service types to Destination Layer-2 ID(s) for groupcast mode communication.</w:t>
      </w:r>
    </w:p>
    <w:p w14:paraId="2A454DEE" w14:textId="77777777" w:rsidR="005C5510" w:rsidRPr="00B26C2A" w:rsidRDefault="005C5510" w:rsidP="005C5510">
      <w:pPr>
        <w:pStyle w:val="B2"/>
      </w:pPr>
      <w:r w:rsidRPr="00B26C2A">
        <w:t>-</w:t>
      </w:r>
      <w:r w:rsidRPr="00B26C2A">
        <w:tab/>
        <w:t>The mapping of V2X service types to default Destination Layer-2 ID(s) for initial signalling to establish unicast connection.</w:t>
      </w:r>
    </w:p>
    <w:p w14:paraId="3FCB7881" w14:textId="3C9826A4" w:rsidR="005C5510" w:rsidRPr="00B26C2A" w:rsidRDefault="005C5510" w:rsidP="005C5510">
      <w:pPr>
        <w:pStyle w:val="NO"/>
        <w:rPr>
          <w:rFonts w:eastAsia="SimSun"/>
          <w:lang w:eastAsia="zh-CN"/>
        </w:rPr>
      </w:pPr>
      <w:r w:rsidRPr="00B26C2A">
        <w:rPr>
          <w:rFonts w:eastAsia="SimSun"/>
          <w:lang w:eastAsia="zh-CN"/>
        </w:rPr>
        <w:t>NOTE </w:t>
      </w:r>
      <w:ins w:id="70" w:author="LaeYoung (LG Electronics)" w:date="2023-12-26T11:48:00Z">
        <w:r w:rsidR="00A83C49">
          <w:rPr>
            <w:rFonts w:eastAsia="SimSun"/>
            <w:lang w:eastAsia="zh-CN"/>
          </w:rPr>
          <w:t>6</w:t>
        </w:r>
      </w:ins>
      <w:del w:id="71" w:author="LaeYoung (LG Electronics)" w:date="2023-12-26T11:48:00Z">
        <w:r w:rsidDel="00A83C49">
          <w:rPr>
            <w:rFonts w:eastAsia="SimSun"/>
            <w:lang w:eastAsia="zh-CN"/>
          </w:rPr>
          <w:delText>5</w:delText>
        </w:r>
      </w:del>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7BDACCEB" w14:textId="77777777" w:rsidR="005C5510" w:rsidRPr="00B26C2A" w:rsidRDefault="005C5510" w:rsidP="005C5510">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13F44E55" w14:textId="77777777" w:rsidR="005C5510" w:rsidRPr="00B26C2A" w:rsidRDefault="005C5510" w:rsidP="005C5510">
      <w:pPr>
        <w:pStyle w:val="B2"/>
      </w:pPr>
      <w:r w:rsidRPr="00B26C2A">
        <w:t>-</w:t>
      </w:r>
      <w:r w:rsidRPr="00B26C2A">
        <w:tab/>
        <w:t>AS layer configurations (see TS 38.331 [15])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1E6DC934" w14:textId="77777777" w:rsidR="005C5510" w:rsidRPr="00B26C2A" w:rsidRDefault="005C5510" w:rsidP="005C5510">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74CC9DD0" w14:textId="77777777" w:rsidR="005C5510" w:rsidRPr="00B26C2A" w:rsidRDefault="005C5510" w:rsidP="005C5510">
      <w:pPr>
        <w:pStyle w:val="B2"/>
        <w:rPr>
          <w:lang w:eastAsia="ko-KR"/>
        </w:rPr>
      </w:pPr>
      <w:r w:rsidRPr="00B26C2A">
        <w:rPr>
          <w:lang w:eastAsia="ko-KR"/>
        </w:rPr>
        <w:t>-</w:t>
      </w:r>
      <w:r w:rsidRPr="00B26C2A">
        <w:rPr>
          <w:lang w:eastAsia="ko-KR"/>
        </w:rPr>
        <w:tab/>
        <w:t>For broadcast, groupcast and initial signalling to establish unicast connection, PC5 DRX configurations (see TS 38.331 [15]), e.g. the mapping of PC5 QoS profile(s) to PC5 DRX cycle(s), default PC5 DRX configuration, when the UE is "not served by E-UTRA" and "not served by NR".</w:t>
      </w:r>
    </w:p>
    <w:p w14:paraId="68CF312B" w14:textId="77777777" w:rsidR="005C5510" w:rsidRPr="00B26C2A" w:rsidRDefault="005C5510" w:rsidP="005C5510">
      <w:pPr>
        <w:pStyle w:val="B1"/>
        <w:rPr>
          <w:lang w:eastAsia="ko-KR"/>
        </w:rPr>
      </w:pPr>
      <w:r w:rsidRPr="00B26C2A">
        <w:rPr>
          <w:lang w:eastAsia="ko-KR"/>
        </w:rPr>
        <w:lastRenderedPageBreak/>
        <w:t>7)</w:t>
      </w:r>
      <w:r w:rsidRPr="00B26C2A">
        <w:rPr>
          <w:lang w:eastAsia="ko-KR"/>
        </w:rPr>
        <w:tab/>
        <w:t>Validity timer indicating the expiration time of the V2X Policy/Parameter.</w:t>
      </w:r>
    </w:p>
    <w:p w14:paraId="6F9E1B28" w14:textId="77777777" w:rsidR="005C5510" w:rsidRPr="00B26C2A" w:rsidRDefault="005C5510" w:rsidP="005C5510">
      <w:r w:rsidRPr="00B26C2A">
        <w:t>The above parameter sets from bullet 2) to 6) may be configured in the UE through the V1 reference point by the V2X Application Server.</w:t>
      </w:r>
    </w:p>
    <w:p w14:paraId="7C253775" w14:textId="77777777" w:rsidR="009E4B03" w:rsidRPr="005C5510" w:rsidRDefault="009E4B03" w:rsidP="009E4B03">
      <w:pPr>
        <w:rPr>
          <w:noProof/>
        </w:rPr>
      </w:pPr>
    </w:p>
    <w:p w14:paraId="76B5952C" w14:textId="77777777" w:rsidR="00456B7F" w:rsidRPr="00553868" w:rsidRDefault="00456B7F" w:rsidP="009E4B03">
      <w:pPr>
        <w:rPr>
          <w:noProof/>
        </w:rPr>
      </w:pPr>
    </w:p>
    <w:p w14:paraId="66C98398" w14:textId="77777777" w:rsidR="009E4B03" w:rsidRDefault="009E4B03" w:rsidP="009E4B03">
      <w:pPr>
        <w:pStyle w:val="StartEndofChange"/>
      </w:pPr>
      <w:r>
        <w:rPr>
          <w:rFonts w:hint="eastAsia"/>
        </w:rPr>
        <w:t xml:space="preserve">* </w:t>
      </w:r>
      <w:r>
        <w:t>* * * Start of</w:t>
      </w:r>
      <w:r>
        <w:rPr>
          <w:rFonts w:hint="eastAsia"/>
        </w:rPr>
        <w:t xml:space="preserve"> </w:t>
      </w:r>
      <w:r>
        <w:t>Next Change * * * *</w:t>
      </w:r>
    </w:p>
    <w:p w14:paraId="69276AD1" w14:textId="77777777" w:rsidR="00AC4BF4" w:rsidRPr="00B26C2A" w:rsidRDefault="00AC4BF4" w:rsidP="00AC4BF4">
      <w:pPr>
        <w:pStyle w:val="5"/>
        <w:rPr>
          <w:rFonts w:eastAsia="MS Mincho"/>
        </w:rPr>
      </w:pPr>
      <w:bookmarkStart w:id="72" w:name="_Toc153792959"/>
      <w:bookmarkStart w:id="73" w:name="_Toc145928725"/>
      <w:r w:rsidRPr="00B26C2A">
        <w:t>5.4.1.1.3</w:t>
      </w:r>
      <w:r w:rsidRPr="00B26C2A">
        <w:tab/>
        <w:t>Handling of PC5 QoS Flows based on PC5 QoS Rules</w:t>
      </w:r>
      <w:bookmarkEnd w:id="72"/>
    </w:p>
    <w:p w14:paraId="2839C25F" w14:textId="77777777" w:rsidR="00AC4BF4" w:rsidRPr="00B26C2A" w:rsidRDefault="00AC4BF4" w:rsidP="00AC4BF4">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4AE2864F" w14:textId="77777777" w:rsidR="00AC4BF4" w:rsidRPr="00B26C2A" w:rsidRDefault="00AC4BF4" w:rsidP="00AC4BF4">
      <w:pPr>
        <w:rPr>
          <w:rFonts w:eastAsia="MS Mincho"/>
        </w:rPr>
      </w:pPr>
      <w:r w:rsidRPr="00B26C2A">
        <w:rPr>
          <w:rFonts w:eastAsia="MS Mincho"/>
        </w:rPr>
        <w:t>The following information is maintained in the V2X layer of the UE:</w:t>
      </w:r>
    </w:p>
    <w:p w14:paraId="6F476FB2" w14:textId="77777777" w:rsidR="00AC4BF4" w:rsidRPr="00B26C2A" w:rsidRDefault="00AC4BF4" w:rsidP="00AC4BF4">
      <w:pPr>
        <w:pStyle w:val="B1"/>
      </w:pPr>
      <w:r w:rsidRPr="00B26C2A">
        <w:t>-</w:t>
      </w:r>
      <w:r w:rsidRPr="00B26C2A">
        <w:tab/>
        <w:t>A PC5 QoS Context includes the following information:</w:t>
      </w:r>
    </w:p>
    <w:p w14:paraId="2294E831" w14:textId="77777777" w:rsidR="00AC4BF4" w:rsidRPr="00B26C2A" w:rsidRDefault="00AC4BF4" w:rsidP="00AC4BF4">
      <w:pPr>
        <w:pStyle w:val="B2"/>
      </w:pPr>
      <w:r w:rsidRPr="00B26C2A">
        <w:t>-</w:t>
      </w:r>
      <w:r w:rsidRPr="00B26C2A">
        <w:tab/>
        <w:t>PFI;</w:t>
      </w:r>
    </w:p>
    <w:p w14:paraId="459C6243" w14:textId="77777777" w:rsidR="00AC4BF4" w:rsidRPr="00B26C2A" w:rsidRDefault="00AC4BF4" w:rsidP="00AC4BF4">
      <w:pPr>
        <w:pStyle w:val="B2"/>
      </w:pPr>
      <w:r w:rsidRPr="00B26C2A">
        <w:t>-</w:t>
      </w:r>
      <w:r w:rsidRPr="00B26C2A">
        <w:tab/>
        <w:t>PC5 QoS parameters (i.e. PQI and conditionally other parameters such as MFBR/GFBR, Range, etc.) as defined in clause 5.4.2; and</w:t>
      </w:r>
    </w:p>
    <w:p w14:paraId="1B72829A" w14:textId="77777777" w:rsidR="00AC4BF4" w:rsidRPr="00B26C2A" w:rsidRDefault="00AC4BF4" w:rsidP="00AC4BF4">
      <w:pPr>
        <w:pStyle w:val="B2"/>
      </w:pPr>
      <w:r w:rsidRPr="00B26C2A">
        <w:t>-</w:t>
      </w:r>
      <w:r w:rsidRPr="00B26C2A">
        <w:tab/>
        <w:t>the V2X service type(s).</w:t>
      </w:r>
    </w:p>
    <w:p w14:paraId="130914C1" w14:textId="77777777" w:rsidR="00AC4BF4" w:rsidRPr="00B26C2A" w:rsidRDefault="00AC4BF4" w:rsidP="00AC4BF4">
      <w:pPr>
        <w:pStyle w:val="B1"/>
      </w:pPr>
      <w:r w:rsidRPr="00B26C2A">
        <w:t>-</w:t>
      </w:r>
      <w:r w:rsidRPr="00B26C2A">
        <w:tab/>
        <w:t>One or more PC5 QoS Rule(s). Each PC5 QoS Rule contains the following information:</w:t>
      </w:r>
    </w:p>
    <w:p w14:paraId="5E6DFC8A" w14:textId="77777777" w:rsidR="00AC4BF4" w:rsidRPr="00B26C2A" w:rsidRDefault="00AC4BF4" w:rsidP="00AC4BF4">
      <w:pPr>
        <w:pStyle w:val="B2"/>
      </w:pPr>
      <w:r w:rsidRPr="00B26C2A">
        <w:t>-</w:t>
      </w:r>
      <w:r w:rsidRPr="00B26C2A">
        <w:tab/>
        <w:t>PFI;</w:t>
      </w:r>
    </w:p>
    <w:p w14:paraId="3C7E1E76" w14:textId="77777777" w:rsidR="00AC4BF4" w:rsidRPr="00B26C2A" w:rsidRDefault="00AC4BF4" w:rsidP="00AC4BF4">
      <w:pPr>
        <w:pStyle w:val="B2"/>
      </w:pPr>
      <w:r w:rsidRPr="00B26C2A">
        <w:t>-</w:t>
      </w:r>
      <w:r w:rsidRPr="00B26C2A">
        <w:tab/>
        <w:t>a PC5 Packet Filter Set as defined in clause 5.4.1.1.4; and</w:t>
      </w:r>
    </w:p>
    <w:p w14:paraId="4D637706" w14:textId="77777777" w:rsidR="00AC4BF4" w:rsidRPr="00B26C2A" w:rsidRDefault="00AC4BF4" w:rsidP="00AC4BF4">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7BD9F911" w14:textId="77777777" w:rsidR="00AC4BF4" w:rsidRPr="00B26C2A" w:rsidRDefault="00AC4BF4" w:rsidP="00AC4BF4">
      <w:pPr>
        <w:pStyle w:val="NO"/>
      </w:pPr>
      <w:r w:rsidRPr="00B26C2A">
        <w:t>NOTE:</w:t>
      </w:r>
      <w:r w:rsidRPr="00B26C2A">
        <w:tab/>
        <w:t>How to set the precedence value is up to UE implementation.</w:t>
      </w:r>
    </w:p>
    <w:p w14:paraId="743503D9" w14:textId="77777777" w:rsidR="00AC4BF4" w:rsidRPr="00B26C2A" w:rsidRDefault="00AC4BF4" w:rsidP="00AC4BF4">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30E193A5" w14:textId="77777777" w:rsidR="00AC4BF4" w:rsidRPr="00B26C2A" w:rsidRDefault="00AC4BF4" w:rsidP="00AC4BF4">
      <w:r w:rsidRPr="00B26C2A">
        <w:t>The V2X layer provides information for PC5 QoS operations per destination (e.g. identified by Destination Layer-2 ID) to AS layer for Per-flow QoS model operations as below:</w:t>
      </w:r>
    </w:p>
    <w:p w14:paraId="58E9E580" w14:textId="77777777" w:rsidR="00AC4BF4" w:rsidRPr="00B26C2A" w:rsidRDefault="00AC4BF4" w:rsidP="00AC4BF4">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2016410F" w14:textId="77777777" w:rsidR="00AC4BF4" w:rsidRPr="00B26C2A" w:rsidRDefault="00AC4BF4" w:rsidP="00AC4BF4">
      <w:pPr>
        <w:pStyle w:val="B2"/>
      </w:pPr>
      <w:r w:rsidRPr="00B26C2A">
        <w:t>-</w:t>
      </w:r>
      <w:r w:rsidRPr="00B26C2A">
        <w:tab/>
        <w:t>the PFI;</w:t>
      </w:r>
    </w:p>
    <w:p w14:paraId="10CAA2F6" w14:textId="77777777" w:rsidR="00AC4BF4" w:rsidRPr="00B26C2A" w:rsidRDefault="00AC4BF4" w:rsidP="00AC4BF4">
      <w:pPr>
        <w:pStyle w:val="B2"/>
      </w:pPr>
      <w:r w:rsidRPr="00B26C2A">
        <w:t>-</w:t>
      </w:r>
      <w:r w:rsidRPr="00B26C2A">
        <w:tab/>
        <w:t>the corresponding PC5 QoS parameters; and</w:t>
      </w:r>
    </w:p>
    <w:p w14:paraId="48DA67EC"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7DD1972E" w14:textId="77777777" w:rsidR="00AC4BF4" w:rsidRPr="00B26C2A" w:rsidRDefault="00AC4BF4" w:rsidP="00AC4BF4">
      <w:pPr>
        <w:pStyle w:val="B1"/>
      </w:pPr>
      <w:r w:rsidRPr="00B26C2A">
        <w:t>2)</w:t>
      </w:r>
      <w:r w:rsidRPr="00B26C2A">
        <w:tab/>
        <w:t>To remove any existing PC5 QoS Flow, the V2X layer provides the following information for the PC5 QoS Flow to AS layer.</w:t>
      </w:r>
    </w:p>
    <w:p w14:paraId="6CA1C6BB" w14:textId="77777777" w:rsidR="00AC4BF4" w:rsidRPr="00B26C2A" w:rsidRDefault="00AC4BF4" w:rsidP="00AC4BF4">
      <w:pPr>
        <w:pStyle w:val="B2"/>
      </w:pPr>
      <w:r w:rsidRPr="00B26C2A">
        <w:t>-</w:t>
      </w:r>
      <w:r w:rsidRPr="00B26C2A">
        <w:tab/>
        <w:t>the PFI; and</w:t>
      </w:r>
    </w:p>
    <w:p w14:paraId="1551DA10" w14:textId="77777777" w:rsidR="00AC4BF4" w:rsidRPr="00B26C2A" w:rsidRDefault="00AC4BF4" w:rsidP="00AC4BF4">
      <w:pPr>
        <w:pStyle w:val="B2"/>
      </w:pPr>
      <w:r w:rsidRPr="00B26C2A">
        <w:t>-</w:t>
      </w:r>
      <w:r w:rsidRPr="00B26C2A">
        <w:tab/>
        <w:t>source/destination Layer-2 IDs for broadcast and groupcast mode communication, or the PC5 Link Identifier for unicast.</w:t>
      </w:r>
    </w:p>
    <w:p w14:paraId="00276179" w14:textId="231EC10B" w:rsidR="00AC4BF4" w:rsidRPr="00B26C2A" w:rsidRDefault="00AC4BF4" w:rsidP="00AC4BF4">
      <w:r w:rsidRPr="00B26C2A">
        <w:lastRenderedPageBreak/>
        <w:t>In addition, the V2X layer also provides the communication mode (e.g. broadcast, groupcast, unicast) and radio frequencies</w:t>
      </w:r>
      <w:r>
        <w:t xml:space="preserve"> for the PC5 QoS Flow</w:t>
      </w:r>
      <w:r w:rsidRPr="00B26C2A">
        <w:t xml:space="preserve"> to the AS layer for the PC5 operation. The radio frequencies are determined based on the V2X service type</w:t>
      </w:r>
      <w:r>
        <w:t xml:space="preserve"> associated with the PC5 QoS Flow based on the configuration as described in clause 5.1.2.1. For broadcast or groupcast, the V2X layer also provides the NR </w:t>
      </w:r>
      <w:proofErr w:type="spellStart"/>
      <w:ins w:id="74" w:author="LaeYoung (LG Electronics)" w:date="2023-12-26T11:33:00Z">
        <w:r w:rsidR="001F303C">
          <w:t>e</w:t>
        </w:r>
      </w:ins>
      <w:r>
        <w:t>Tx</w:t>
      </w:r>
      <w:proofErr w:type="spellEnd"/>
      <w:r>
        <w:t xml:space="preserve"> Profiles </w:t>
      </w:r>
      <w:ins w:id="75" w:author="LaeYoung (LG Electronics)" w:date="2023-12-26T11:34:00Z">
        <w:r w:rsidR="001F303C">
          <w:t>for the PC5 QoS Flow</w:t>
        </w:r>
        <w:r w:rsidR="001F303C" w:rsidRPr="00B26C2A">
          <w:t xml:space="preserve"> to the AS layer</w:t>
        </w:r>
        <w:r w:rsidR="001F303C">
          <w:t xml:space="preserve"> </w:t>
        </w:r>
      </w:ins>
      <w:r>
        <w:t>as specified in clauses 6.3.1 and 6.3.2</w:t>
      </w:r>
      <w:r w:rsidRPr="00B26C2A">
        <w:t>. The V2X layer ensures that V2X service types associated with different radio frequencies are classified into distinct PC5 QoS Flows.</w:t>
      </w:r>
      <w:ins w:id="76" w:author="OPPO-Fei Lu-Day1" w:date="2024-01-22T09:34:00Z">
        <w:r w:rsidR="00BB2F02" w:rsidRPr="00BB2F02">
          <w:t xml:space="preserve"> </w:t>
        </w:r>
        <w:r w:rsidR="00BB2F02" w:rsidRPr="00B26C2A">
          <w:t xml:space="preserve">The V2X layer ensures that V2X service types associated with </w:t>
        </w:r>
        <w:r w:rsidR="00BB2F02">
          <w:t xml:space="preserve">or without NR </w:t>
        </w:r>
        <w:proofErr w:type="spellStart"/>
        <w:r w:rsidR="00BB2F02">
          <w:t>eTx</w:t>
        </w:r>
        <w:proofErr w:type="spellEnd"/>
        <w:r w:rsidR="00BB2F02">
          <w:t xml:space="preserve"> Profiles</w:t>
        </w:r>
        <w:r w:rsidR="00BB2F02" w:rsidRPr="001F0DFB">
          <w:t xml:space="preserve"> </w:t>
        </w:r>
        <w:r w:rsidR="00BB2F02" w:rsidRPr="00B26C2A">
          <w:t>are classified into distinct PC5 QoS Flows.</w:t>
        </w:r>
      </w:ins>
    </w:p>
    <w:p w14:paraId="01D30147" w14:textId="77777777" w:rsidR="00AC4BF4" w:rsidRPr="00B26C2A" w:rsidRDefault="00AC4BF4" w:rsidP="00AC4BF4">
      <w:r w:rsidRPr="00B26C2A">
        <w:t>Figure 5.4.1.1.3-1 illustrated an example of the classification and marking of user plane traffic using the PC5 QoS Rules, and the mapping of PC5 QoS Flows to radio resources at access stratum layer.</w:t>
      </w:r>
    </w:p>
    <w:p w14:paraId="16E4BB9E" w14:textId="77777777" w:rsidR="00AC4BF4" w:rsidRPr="00B26C2A" w:rsidRDefault="00AC4BF4" w:rsidP="00AC4BF4">
      <w:pPr>
        <w:pStyle w:val="TH"/>
      </w:pPr>
      <w:r w:rsidRPr="00B26C2A">
        <w:rPr>
          <w:noProof/>
        </w:rPr>
        <w:object w:dxaOrig="16215" w:dyaOrig="9975" w14:anchorId="6737F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260.6pt" o:ole="">
            <v:imagedata r:id="rId13" o:title=""/>
          </v:shape>
          <o:OLEObject Type="Embed" ProgID="Visio.Drawing.15" ShapeID="_x0000_i1025" DrawAspect="Content" ObjectID="_1767735679" r:id="rId14"/>
        </w:object>
      </w:r>
    </w:p>
    <w:p w14:paraId="5FFE4E70" w14:textId="77777777" w:rsidR="00AC4BF4" w:rsidRPr="00B26C2A" w:rsidRDefault="00AC4BF4" w:rsidP="00AC4BF4">
      <w:pPr>
        <w:pStyle w:val="TF"/>
      </w:pPr>
      <w:r w:rsidRPr="00B26C2A">
        <w:t>Figure 5.4.1.1.3-1: Handling of PC5 QoS Flows based on PC5 QoS Rules</w:t>
      </w:r>
    </w:p>
    <w:p w14:paraId="3A140587" w14:textId="77777777" w:rsidR="00AC4BF4" w:rsidRPr="00B26C2A" w:rsidRDefault="00AC4BF4" w:rsidP="00AC4BF4">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bookmarkEnd w:id="73"/>
    <w:p w14:paraId="6AAEEC9E" w14:textId="77777777" w:rsidR="009E4B03" w:rsidRDefault="009E4B03" w:rsidP="009E4B03"/>
    <w:p w14:paraId="5FA7B294" w14:textId="77777777" w:rsidR="009E4B03" w:rsidRPr="00553868" w:rsidRDefault="009E4B03" w:rsidP="009E4B03">
      <w:pPr>
        <w:rPr>
          <w:noProof/>
        </w:rPr>
      </w:pPr>
    </w:p>
    <w:p w14:paraId="521BB8A3" w14:textId="77777777" w:rsidR="005E6DB5" w:rsidRDefault="005E6DB5" w:rsidP="005E6DB5">
      <w:pPr>
        <w:pStyle w:val="StartEndofChange"/>
      </w:pPr>
      <w:r>
        <w:rPr>
          <w:rFonts w:hint="eastAsia"/>
        </w:rPr>
        <w:t xml:space="preserve">* </w:t>
      </w:r>
      <w:r>
        <w:t>* * * Start of</w:t>
      </w:r>
      <w:r>
        <w:rPr>
          <w:rFonts w:hint="eastAsia"/>
        </w:rPr>
        <w:t xml:space="preserve"> </w:t>
      </w:r>
      <w:r>
        <w:t>Next Change * * * *</w:t>
      </w:r>
    </w:p>
    <w:p w14:paraId="531F1DAC" w14:textId="77777777" w:rsidR="001F303C" w:rsidRDefault="001F303C" w:rsidP="001F303C">
      <w:pPr>
        <w:pStyle w:val="2"/>
        <w:rPr>
          <w:lang w:eastAsia="ko-KR"/>
        </w:rPr>
      </w:pPr>
      <w:bookmarkStart w:id="77" w:name="_Toc153793002"/>
      <w:r>
        <w:rPr>
          <w:lang w:eastAsia="ko-KR"/>
        </w:rPr>
        <w:t>5.11</w:t>
      </w:r>
      <w:r>
        <w:rPr>
          <w:lang w:eastAsia="ko-KR"/>
        </w:rPr>
        <w:tab/>
        <w:t>Support of NR PC5 Carrier Aggregation operations</w:t>
      </w:r>
      <w:bookmarkEnd w:id="77"/>
    </w:p>
    <w:p w14:paraId="6BC231CA" w14:textId="77777777" w:rsidR="001F303C" w:rsidRDefault="001F303C" w:rsidP="001F303C">
      <w:pPr>
        <w:rPr>
          <w:ins w:id="78" w:author="LaeYoung (LG Electronics)" w:date="2023-12-26T12:42:00Z"/>
          <w:lang w:eastAsia="ko-KR"/>
        </w:rPr>
      </w:pPr>
      <w:r>
        <w:rPr>
          <w:lang w:eastAsia="ko-KR"/>
        </w:rPr>
        <w:t>For NR based unicast, groupcast and broadcast mode communication over PC5 reference point, PC5 Carrier Aggregation (CA) operations are supported.</w:t>
      </w:r>
    </w:p>
    <w:p w14:paraId="2F77519C" w14:textId="30CFB4A0" w:rsidR="00965188" w:rsidRDefault="00965188" w:rsidP="001F303C">
      <w:pPr>
        <w:rPr>
          <w:ins w:id="79" w:author="LaeYoung (LG Electronics)" w:date="2023-12-26T11:52:00Z"/>
          <w:lang w:eastAsia="ko-KR"/>
        </w:rPr>
      </w:pPr>
      <w:ins w:id="80" w:author="LaeYoung (LG Electronics)" w:date="2023-12-26T12:42:00Z">
        <w:r w:rsidRPr="0089210A">
          <w:rPr>
            <w:lang w:eastAsia="ko-KR"/>
          </w:rPr>
          <w:t xml:space="preserve">The V2X layer provides the </w:t>
        </w:r>
        <w:r w:rsidRPr="00B26C2A">
          <w:t>radio frequencies</w:t>
        </w:r>
        <w:r>
          <w:t xml:space="preserve"> </w:t>
        </w:r>
        <w:r w:rsidRPr="0089210A">
          <w:rPr>
            <w:lang w:eastAsia="ko-KR"/>
          </w:rPr>
          <w:t xml:space="preserve">to the AS layer </w:t>
        </w:r>
      </w:ins>
      <w:ins w:id="81" w:author="LaeYoung (LG Electronics)" w:date="2023-12-26T12:43:00Z">
        <w:r>
          <w:t>based on the configuration as described in clause 5.1.2.1</w:t>
        </w:r>
      </w:ins>
      <w:ins w:id="82" w:author="LaeYoung (LG Electronics)" w:date="2023-12-26T12:42:00Z">
        <w:r w:rsidRPr="0089210A">
          <w:rPr>
            <w:lang w:eastAsia="ko-KR"/>
          </w:rPr>
          <w:t>.</w:t>
        </w:r>
      </w:ins>
    </w:p>
    <w:p w14:paraId="3956B62F" w14:textId="709E4C76" w:rsidR="006F4DAB" w:rsidRPr="0089210A" w:rsidRDefault="006F4DAB" w:rsidP="006F4DAB">
      <w:pPr>
        <w:rPr>
          <w:ins w:id="83" w:author="LaeYoung (LG Electronics)" w:date="2023-12-26T11:52:00Z"/>
          <w:lang w:eastAsia="ko-KR"/>
        </w:rPr>
      </w:pPr>
      <w:ins w:id="84" w:author="LaeYoung (LG Electronics)" w:date="2023-12-26T11:52:00Z">
        <w:del w:id="85" w:author="OPPO-Fei Lu-Day1" w:date="2024-01-22T09:35:00Z">
          <w:r w:rsidRPr="0089210A" w:rsidDel="00E966F2">
            <w:rPr>
              <w:lang w:eastAsia="ko-KR"/>
            </w:rPr>
            <w:delText xml:space="preserve">For broadcast or groupcast, the V2X layer maintains a list of all V2X service types, i.e. activated V2X service types and/or V2X service types that the UE is interested for reception and determines the NR </w:delText>
          </w:r>
          <w:r w:rsidDel="00E966F2">
            <w:rPr>
              <w:lang w:eastAsia="ko-KR"/>
            </w:rPr>
            <w:delText>e</w:delText>
          </w:r>
          <w:r w:rsidRPr="0089210A" w:rsidDel="00E966F2">
            <w:rPr>
              <w:lang w:eastAsia="ko-KR"/>
            </w:rPr>
            <w:delText xml:space="preserve">Tx Profile available to be mapped for the respective V2X service type based on the configuration described in clause 5.1.2.1. </w:delText>
          </w:r>
        </w:del>
        <w:r w:rsidRPr="0089210A">
          <w:rPr>
            <w:lang w:eastAsia="ko-KR"/>
          </w:rPr>
          <w:t xml:space="preserve">The V2X layer provides the NR </w:t>
        </w:r>
      </w:ins>
      <w:proofErr w:type="spellStart"/>
      <w:ins w:id="86" w:author="LaeYoung (LG Electronics)" w:date="2023-12-26T11:53:00Z">
        <w:r>
          <w:rPr>
            <w:lang w:eastAsia="ko-KR"/>
          </w:rPr>
          <w:t>e</w:t>
        </w:r>
      </w:ins>
      <w:ins w:id="87" w:author="LaeYoung (LG Electronics)" w:date="2023-12-26T11:52:00Z">
        <w:r w:rsidRPr="0089210A">
          <w:rPr>
            <w:lang w:eastAsia="ko-KR"/>
          </w:rPr>
          <w:t>Tx</w:t>
        </w:r>
        <w:proofErr w:type="spellEnd"/>
        <w:r w:rsidRPr="0089210A">
          <w:rPr>
            <w:lang w:eastAsia="ko-KR"/>
          </w:rPr>
          <w:t xml:space="preserve"> Profiles to the AS layer e.g. when providing other information such as the radio frequencies for the PC5 QoS Flow</w:t>
        </w:r>
      </w:ins>
      <w:ins w:id="88" w:author="LaeYoung (LG Electronics)" w:date="2023-12-26T11:55:00Z">
        <w:r w:rsidR="00BB0B67">
          <w:rPr>
            <w:lang w:eastAsia="ko-KR"/>
          </w:rPr>
          <w:t xml:space="preserve"> for transmission</w:t>
        </w:r>
      </w:ins>
      <w:ins w:id="89" w:author="LaeYoung (LG Electronics)" w:date="2023-12-26T11:52:00Z">
        <w:r w:rsidRPr="0089210A">
          <w:rPr>
            <w:lang w:eastAsia="ko-KR"/>
          </w:rPr>
          <w:t xml:space="preserve"> or V2X service type</w:t>
        </w:r>
      </w:ins>
      <w:ins w:id="90" w:author="LaeYoung (LG Electronics)" w:date="2023-12-26T11:55:00Z">
        <w:r w:rsidR="00BB0B67">
          <w:rPr>
            <w:lang w:eastAsia="ko-KR"/>
          </w:rPr>
          <w:t xml:space="preserve"> for reception</w:t>
        </w:r>
      </w:ins>
      <w:ins w:id="91" w:author="LaeYoung (LG Electronics)" w:date="2023-12-26T11:52:00Z">
        <w:r w:rsidRPr="0089210A">
          <w:rPr>
            <w:lang w:eastAsia="ko-KR"/>
          </w:rPr>
          <w:t xml:space="preserve">. When there is no NR </w:t>
        </w:r>
      </w:ins>
      <w:proofErr w:type="spellStart"/>
      <w:ins w:id="92" w:author="LaeYoung (LG Electronics)" w:date="2023-12-26T11:53:00Z">
        <w:r>
          <w:rPr>
            <w:lang w:eastAsia="ko-KR"/>
          </w:rPr>
          <w:t>e</w:t>
        </w:r>
      </w:ins>
      <w:ins w:id="93" w:author="LaeYoung (LG Electronics)" w:date="2023-12-26T11:52:00Z">
        <w:r w:rsidRPr="0089210A">
          <w:rPr>
            <w:lang w:eastAsia="ko-KR"/>
          </w:rPr>
          <w:t>Tx</w:t>
        </w:r>
        <w:proofErr w:type="spellEnd"/>
        <w:r w:rsidRPr="0089210A">
          <w:rPr>
            <w:lang w:eastAsia="ko-KR"/>
          </w:rPr>
          <w:t xml:space="preserve"> Profile available to be mapped for </w:t>
        </w:r>
      </w:ins>
      <w:ins w:id="94" w:author="LaeYoung (LG Electronics)" w:date="2023-12-26T11:56:00Z">
        <w:r w:rsidR="00BB0B67">
          <w:rPr>
            <w:lang w:eastAsia="ko-KR"/>
          </w:rPr>
          <w:t xml:space="preserve">the </w:t>
        </w:r>
        <w:r w:rsidR="00BB0B67" w:rsidRPr="0089210A">
          <w:rPr>
            <w:lang w:eastAsia="ko-KR"/>
          </w:rPr>
          <w:t>PC5 QoS Flow</w:t>
        </w:r>
        <w:r w:rsidR="00BB0B67">
          <w:rPr>
            <w:lang w:eastAsia="ko-KR"/>
          </w:rPr>
          <w:t xml:space="preserve"> </w:t>
        </w:r>
      </w:ins>
      <w:ins w:id="95" w:author="LaeYoung (LG Electronics)" w:date="2023-12-26T11:58:00Z">
        <w:r w:rsidR="00074D55">
          <w:rPr>
            <w:lang w:eastAsia="ko-KR"/>
          </w:rPr>
          <w:t>for transmission</w:t>
        </w:r>
        <w:r w:rsidR="00074D55" w:rsidRPr="0089210A">
          <w:rPr>
            <w:lang w:eastAsia="ko-KR"/>
          </w:rPr>
          <w:t xml:space="preserve"> </w:t>
        </w:r>
      </w:ins>
      <w:ins w:id="96" w:author="LaeYoung (LG Electronics)" w:date="2023-12-26T11:56:00Z">
        <w:r w:rsidR="00BB0B67">
          <w:rPr>
            <w:lang w:eastAsia="ko-KR"/>
          </w:rPr>
          <w:t xml:space="preserve">or </w:t>
        </w:r>
      </w:ins>
      <w:ins w:id="97" w:author="LaeYoung (LG Electronics)" w:date="2023-12-26T11:52:00Z">
        <w:r w:rsidRPr="0089210A">
          <w:rPr>
            <w:lang w:eastAsia="ko-KR"/>
          </w:rPr>
          <w:t>the V2X service type</w:t>
        </w:r>
      </w:ins>
      <w:ins w:id="98" w:author="LaeYoung (LG Electronics)" w:date="2023-12-26T11:58:00Z">
        <w:r w:rsidR="00074D55" w:rsidRPr="00074D55">
          <w:rPr>
            <w:lang w:eastAsia="ko-KR"/>
          </w:rPr>
          <w:t xml:space="preserve"> </w:t>
        </w:r>
        <w:r w:rsidR="00074D55">
          <w:rPr>
            <w:lang w:eastAsia="ko-KR"/>
          </w:rPr>
          <w:t>for reception</w:t>
        </w:r>
      </w:ins>
      <w:ins w:id="99" w:author="LaeYoung (LG Electronics)" w:date="2023-12-26T11:52:00Z">
        <w:r w:rsidRPr="0089210A">
          <w:rPr>
            <w:lang w:eastAsia="ko-KR"/>
          </w:rPr>
          <w:t xml:space="preserve">, the V2X layer does not provide NR </w:t>
        </w:r>
      </w:ins>
      <w:proofErr w:type="spellStart"/>
      <w:ins w:id="100" w:author="LaeYoung (LG Electronics)" w:date="2023-12-26T11:53:00Z">
        <w:r>
          <w:rPr>
            <w:lang w:eastAsia="ko-KR"/>
          </w:rPr>
          <w:t>e</w:t>
        </w:r>
      </w:ins>
      <w:ins w:id="101" w:author="LaeYoung (LG Electronics)" w:date="2023-12-26T11:52:00Z">
        <w:r w:rsidRPr="0089210A">
          <w:rPr>
            <w:lang w:eastAsia="ko-KR"/>
          </w:rPr>
          <w:t>Tx</w:t>
        </w:r>
        <w:proofErr w:type="spellEnd"/>
        <w:r w:rsidRPr="0089210A">
          <w:rPr>
            <w:lang w:eastAsia="ko-KR"/>
          </w:rPr>
          <w:t xml:space="preserve"> Profile to the AS layer.</w:t>
        </w:r>
      </w:ins>
    </w:p>
    <w:p w14:paraId="708CA267" w14:textId="39392208" w:rsidR="006F4DAB" w:rsidRDefault="006F4DAB" w:rsidP="006F4DAB">
      <w:pPr>
        <w:pStyle w:val="NO"/>
        <w:rPr>
          <w:lang w:eastAsia="ko-KR"/>
        </w:rPr>
      </w:pPr>
      <w:ins w:id="102" w:author="LaeYoung (LG Electronics)" w:date="2023-12-26T11:52:00Z">
        <w:r w:rsidRPr="0089210A">
          <w:rPr>
            <w:lang w:eastAsia="ko-KR"/>
          </w:rPr>
          <w:lastRenderedPageBreak/>
          <w:t>NOTE:</w:t>
        </w:r>
        <w:r w:rsidRPr="0089210A">
          <w:rPr>
            <w:lang w:eastAsia="ko-KR"/>
          </w:rPr>
          <w:tab/>
          <w:t xml:space="preserve">For broadcast and groupcast, the AS layer needs the </w:t>
        </w:r>
        <w:r w:rsidRPr="0089210A">
          <w:t xml:space="preserve">radio </w:t>
        </w:r>
        <w:r w:rsidRPr="0089210A">
          <w:rPr>
            <w:lang w:eastAsia="ko-KR"/>
          </w:rPr>
          <w:t xml:space="preserve">frequency information for reception operation over PC5 reference point. Therefore, the V2X layer determines the interested V2X service types, and the mapped </w:t>
        </w:r>
        <w:r w:rsidRPr="0089210A">
          <w:t xml:space="preserve">radio </w:t>
        </w:r>
        <w:r w:rsidRPr="0089210A">
          <w:rPr>
            <w:lang w:eastAsia="ko-KR"/>
          </w:rPr>
          <w:t xml:space="preserve">frequencies and NR </w:t>
        </w:r>
      </w:ins>
      <w:proofErr w:type="spellStart"/>
      <w:ins w:id="103" w:author="LaeYoung (LG Electronics)" w:date="2023-12-26T11:54:00Z">
        <w:r>
          <w:rPr>
            <w:lang w:eastAsia="ko-KR"/>
          </w:rPr>
          <w:t>e</w:t>
        </w:r>
      </w:ins>
      <w:ins w:id="104" w:author="LaeYoung (LG Electronics)" w:date="2023-12-26T11:52:00Z">
        <w:r w:rsidRPr="0089210A">
          <w:rPr>
            <w:lang w:eastAsia="ko-KR"/>
          </w:rPr>
          <w:t>Tx</w:t>
        </w:r>
        <w:proofErr w:type="spellEnd"/>
        <w:r w:rsidRPr="0089210A">
          <w:rPr>
            <w:lang w:eastAsia="ko-KR"/>
          </w:rPr>
          <w:t xml:space="preserve"> Profiles based on its reception needs.</w:t>
        </w:r>
      </w:ins>
    </w:p>
    <w:p w14:paraId="13FCF837" w14:textId="77777777" w:rsidR="001F303C" w:rsidRDefault="001F303C" w:rsidP="001F303C">
      <w:pPr>
        <w:rPr>
          <w:ins w:id="105" w:author="LaeYoung (LG Electronics)" w:date="2023-12-26T12:05:00Z"/>
          <w:lang w:eastAsia="ko-KR"/>
        </w:rPr>
      </w:pPr>
      <w:r>
        <w:rPr>
          <w:lang w:eastAsia="ko-KR"/>
        </w:rPr>
        <w:t xml:space="preserve">Support for NR PC5 CA operations in the AS layer </w:t>
      </w:r>
      <w:proofErr w:type="gramStart"/>
      <w:r>
        <w:rPr>
          <w:lang w:eastAsia="ko-KR"/>
        </w:rPr>
        <w:t>is</w:t>
      </w:r>
      <w:proofErr w:type="gramEnd"/>
      <w:r>
        <w:rPr>
          <w:lang w:eastAsia="ko-KR"/>
        </w:rPr>
        <w:t xml:space="preserve"> specified in TS 38.300 [11].</w:t>
      </w:r>
    </w:p>
    <w:p w14:paraId="2A3519C9" w14:textId="29FFF218" w:rsidR="00765CFA" w:rsidRDefault="005D30E0" w:rsidP="001F303C">
      <w:pPr>
        <w:rPr>
          <w:ins w:id="106" w:author="LaeYoung (LG Electronics)" w:date="2023-12-26T12:06:00Z"/>
          <w:lang w:eastAsia="ko-KR"/>
        </w:rPr>
      </w:pPr>
      <w:ins w:id="107" w:author="LaeYoung (LG Electronics)" w:date="2023-12-26T12:10:00Z">
        <w:r>
          <w:rPr>
            <w:lang w:eastAsia="ko-KR"/>
          </w:rPr>
          <w:t>For</w:t>
        </w:r>
      </w:ins>
      <w:ins w:id="108" w:author="LaeYoung (LG Electronics)" w:date="2023-12-26T12:05:00Z">
        <w:r w:rsidR="00765CFA" w:rsidRPr="0089210A">
          <w:rPr>
            <w:lang w:eastAsia="ko-KR"/>
          </w:rPr>
          <w:t xml:space="preserve"> broadcast or groupcast, the AS layer determines whether the NR PC5 </w:t>
        </w:r>
        <w:r w:rsidR="00765CFA" w:rsidRPr="0089210A">
          <w:t>CA</w:t>
        </w:r>
        <w:r w:rsidR="00765CFA" w:rsidRPr="0089210A">
          <w:rPr>
            <w:lang w:eastAsia="ko-KR"/>
          </w:rPr>
          <w:t xml:space="preserve"> operation is needed, e.g. based on the NR </w:t>
        </w:r>
        <w:proofErr w:type="spellStart"/>
        <w:r w:rsidR="00765CFA">
          <w:rPr>
            <w:lang w:eastAsia="ko-KR"/>
          </w:rPr>
          <w:t>e</w:t>
        </w:r>
        <w:r w:rsidR="00765CFA" w:rsidRPr="0089210A">
          <w:rPr>
            <w:lang w:eastAsia="ko-KR"/>
          </w:rPr>
          <w:t>Tx</w:t>
        </w:r>
        <w:proofErr w:type="spellEnd"/>
        <w:r w:rsidR="00765CFA" w:rsidRPr="0089210A">
          <w:rPr>
            <w:lang w:eastAsia="ko-KR"/>
          </w:rPr>
          <w:t xml:space="preserve"> Profile, the </w:t>
        </w:r>
        <w:r w:rsidR="00765CFA" w:rsidRPr="0089210A">
          <w:t xml:space="preserve">radio </w:t>
        </w:r>
        <w:r w:rsidR="00765CFA" w:rsidRPr="0089210A">
          <w:rPr>
            <w:lang w:eastAsia="ko-KR"/>
          </w:rPr>
          <w:t xml:space="preserve">frequencies </w:t>
        </w:r>
        <w:r w:rsidR="00765CFA" w:rsidRPr="0089210A">
          <w:t>for the PC5 QoS Flow</w:t>
        </w:r>
        <w:r w:rsidR="00765CFA" w:rsidRPr="0089210A">
          <w:rPr>
            <w:lang w:eastAsia="ko-KR"/>
          </w:rPr>
          <w:t xml:space="preserve"> </w:t>
        </w:r>
        <w:r w:rsidR="00765CFA">
          <w:rPr>
            <w:lang w:eastAsia="ko-KR"/>
          </w:rPr>
          <w:t xml:space="preserve">for transmission </w:t>
        </w:r>
        <w:r w:rsidR="00765CFA" w:rsidRPr="0089210A">
          <w:rPr>
            <w:lang w:eastAsia="ko-KR"/>
          </w:rPr>
          <w:t xml:space="preserve">or V2X service type </w:t>
        </w:r>
        <w:r w:rsidR="00765CFA">
          <w:rPr>
            <w:lang w:eastAsia="ko-KR"/>
          </w:rPr>
          <w:t xml:space="preserve">for reception </w:t>
        </w:r>
        <w:r w:rsidR="00765CFA" w:rsidRPr="0089210A">
          <w:rPr>
            <w:lang w:eastAsia="ko-KR"/>
          </w:rPr>
          <w:t>provided by the V2X layer.</w:t>
        </w:r>
      </w:ins>
    </w:p>
    <w:p w14:paraId="1E90F7BB" w14:textId="756C9437" w:rsidR="00765CFA" w:rsidRDefault="00765CFA" w:rsidP="001F303C">
      <w:pPr>
        <w:rPr>
          <w:lang w:eastAsia="ko-KR"/>
        </w:rPr>
      </w:pPr>
      <w:ins w:id="109" w:author="LaeYoung (LG Electronics)" w:date="2023-12-26T12:06:00Z">
        <w:r w:rsidRPr="00B26C2A">
          <w:rPr>
            <w:lang w:eastAsia="ko-KR"/>
          </w:rPr>
          <w:t xml:space="preserve">For unicast, </w:t>
        </w:r>
      </w:ins>
      <w:ins w:id="110" w:author="LaeYoung (LG Electronics)" w:date="2023-12-26T12:17:00Z">
        <w:r w:rsidR="005D30E0">
          <w:rPr>
            <w:lang w:eastAsia="ko-KR"/>
          </w:rPr>
          <w:t>two UEs exchange SL CA related capability</w:t>
        </w:r>
        <w:r w:rsidR="005D30E0" w:rsidRPr="00B26C2A">
          <w:rPr>
            <w:lang w:eastAsia="ko-KR"/>
          </w:rPr>
          <w:t xml:space="preserve"> </w:t>
        </w:r>
        <w:r w:rsidR="005D30E0">
          <w:rPr>
            <w:lang w:eastAsia="ko-KR"/>
          </w:rPr>
          <w:t xml:space="preserve">in </w:t>
        </w:r>
      </w:ins>
      <w:ins w:id="111" w:author="LaeYoung (LG Electronics)" w:date="2023-12-26T12:15:00Z">
        <w:r w:rsidR="005D30E0" w:rsidRPr="00B26C2A">
          <w:rPr>
            <w:lang w:eastAsia="ko-KR"/>
          </w:rPr>
          <w:t>the AS layer</w:t>
        </w:r>
        <w:r w:rsidR="005D30E0" w:rsidRPr="0089210A">
          <w:rPr>
            <w:lang w:eastAsia="ko-KR"/>
          </w:rPr>
          <w:t xml:space="preserve"> </w:t>
        </w:r>
      </w:ins>
      <w:ins w:id="112" w:author="LaeYoung (LG Electronics)" w:date="2023-12-26T12:17:00Z">
        <w:r w:rsidR="005D30E0">
          <w:rPr>
            <w:lang w:eastAsia="ko-KR"/>
          </w:rPr>
          <w:t xml:space="preserve">for </w:t>
        </w:r>
      </w:ins>
      <w:ins w:id="113" w:author="LaeYoung (LG Electronics)" w:date="2023-12-26T12:15:00Z">
        <w:r w:rsidR="005D30E0" w:rsidRPr="0089210A">
          <w:rPr>
            <w:lang w:eastAsia="ko-KR"/>
          </w:rPr>
          <w:t xml:space="preserve">the NR PC5 </w:t>
        </w:r>
        <w:r w:rsidR="005D30E0" w:rsidRPr="0089210A">
          <w:t>CA</w:t>
        </w:r>
        <w:r w:rsidR="005D30E0" w:rsidRPr="0089210A">
          <w:rPr>
            <w:lang w:eastAsia="ko-KR"/>
          </w:rPr>
          <w:t xml:space="preserve"> operation.</w:t>
        </w:r>
      </w:ins>
    </w:p>
    <w:p w14:paraId="6ACB03C2" w14:textId="4AC0B1DB" w:rsidR="001F303C" w:rsidRDefault="001F303C" w:rsidP="001F303C">
      <w:pPr>
        <w:pStyle w:val="EditorsNote"/>
        <w:overflowPunct w:val="0"/>
        <w:autoSpaceDE w:val="0"/>
        <w:autoSpaceDN w:val="0"/>
        <w:adjustRightInd w:val="0"/>
        <w:ind w:left="1559" w:hanging="1276"/>
        <w:textAlignment w:val="baseline"/>
        <w:rPr>
          <w:lang w:eastAsia="en-GB"/>
        </w:rPr>
      </w:pPr>
      <w:del w:id="114" w:author="LaeYoung (LG Electronics)" w:date="2023-12-26T12:06:00Z">
        <w:r w:rsidDel="00765CFA">
          <w:rPr>
            <w:lang w:eastAsia="en-GB"/>
          </w:rPr>
          <w:delText>Editor's note:</w:delText>
        </w:r>
        <w:r w:rsidDel="00765CFA">
          <w:rPr>
            <w:lang w:eastAsia="en-GB"/>
          </w:rPr>
          <w:tab/>
          <w:delText>Further description is FFS based on the work in RAN WGs.</w:delText>
        </w:r>
      </w:del>
    </w:p>
    <w:p w14:paraId="1807951C" w14:textId="77777777" w:rsidR="005E6DB5" w:rsidRPr="001F303C" w:rsidRDefault="005E6DB5" w:rsidP="005E6DB5">
      <w:pPr>
        <w:rPr>
          <w:noProof/>
        </w:rPr>
      </w:pPr>
    </w:p>
    <w:p w14:paraId="63319F87" w14:textId="77777777" w:rsidR="00786542" w:rsidRPr="00BA2C28" w:rsidRDefault="00786542" w:rsidP="00786542">
      <w:pPr>
        <w:rPr>
          <w:noProof/>
        </w:rPr>
      </w:pPr>
    </w:p>
    <w:p w14:paraId="01C1F94E"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029E24BB" w14:textId="77777777" w:rsidR="008E518F" w:rsidRPr="00B26C2A" w:rsidRDefault="008E518F" w:rsidP="008E518F">
      <w:pPr>
        <w:pStyle w:val="3"/>
      </w:pPr>
      <w:bookmarkStart w:id="115" w:name="_Toc153793014"/>
      <w:bookmarkStart w:id="116" w:name="_Toc145928779"/>
      <w:r w:rsidRPr="00B26C2A">
        <w:t>6.3.1</w:t>
      </w:r>
      <w:r w:rsidRPr="00B26C2A">
        <w:tab/>
        <w:t>Broadcast mode V2X communication over PC5 reference point</w:t>
      </w:r>
      <w:bookmarkEnd w:id="115"/>
    </w:p>
    <w:p w14:paraId="07F3D67B" w14:textId="77777777" w:rsidR="008E518F" w:rsidRPr="00B26C2A" w:rsidRDefault="008E518F" w:rsidP="008E518F">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3077D72C" w14:textId="77777777" w:rsidR="008E518F" w:rsidRPr="00B26C2A" w:rsidRDefault="008E518F" w:rsidP="008E518F">
      <w:pPr>
        <w:rPr>
          <w:lang w:eastAsia="zh-CN"/>
        </w:rPr>
      </w:pPr>
      <w:r w:rsidRPr="00B26C2A">
        <w:rPr>
          <w:lang w:eastAsia="ko-KR"/>
        </w:rPr>
        <w:t>Figure 6.3.1-1 shows the procedure for broadcast mode of V2X communication over PC5 reference point.</w:t>
      </w:r>
    </w:p>
    <w:p w14:paraId="00867D15" w14:textId="77777777" w:rsidR="008E518F" w:rsidRPr="00B26C2A" w:rsidRDefault="008E518F" w:rsidP="008E518F">
      <w:pPr>
        <w:pStyle w:val="TH"/>
        <w:rPr>
          <w:lang w:eastAsia="zh-CN"/>
        </w:rPr>
      </w:pPr>
      <w:r w:rsidRPr="00B26C2A">
        <w:object w:dxaOrig="8975" w:dyaOrig="4610" w14:anchorId="0DE418F5">
          <v:shape id="_x0000_i1026" type="#_x0000_t75" style="width:448.1pt;height:230.5pt" o:ole="">
            <v:imagedata r:id="rId15" o:title=""/>
          </v:shape>
          <o:OLEObject Type="Embed" ProgID="Visio.Drawing.11" ShapeID="_x0000_i1026" DrawAspect="Content" ObjectID="_1767735680" r:id="rId16"/>
        </w:object>
      </w:r>
    </w:p>
    <w:p w14:paraId="42794B82" w14:textId="77777777" w:rsidR="008E518F" w:rsidRPr="00B26C2A" w:rsidRDefault="008E518F" w:rsidP="008E518F">
      <w:pPr>
        <w:pStyle w:val="TF"/>
      </w:pPr>
      <w:r w:rsidRPr="00B26C2A">
        <w:t xml:space="preserve">Figure 6.3.1-1: Procedure for Broadcast mode of </w:t>
      </w:r>
      <w:r w:rsidRPr="00B26C2A">
        <w:rPr>
          <w:lang w:eastAsia="ko-KR"/>
        </w:rPr>
        <w:t>V2X communication over PC5 reference point</w:t>
      </w:r>
    </w:p>
    <w:p w14:paraId="42529740" w14:textId="77777777" w:rsidR="008E518F" w:rsidRPr="00B26C2A" w:rsidRDefault="008E518F" w:rsidP="008E518F">
      <w:pPr>
        <w:pStyle w:val="B1"/>
      </w:pPr>
      <w:r w:rsidRPr="00B26C2A">
        <w:t>1.</w:t>
      </w:r>
      <w:r w:rsidRPr="00B26C2A">
        <w:tab/>
        <w:t>The V2X layer of receiving UE(s) determines the following for the broadcast mode communication reception:</w:t>
      </w:r>
    </w:p>
    <w:p w14:paraId="758157D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reception as specified in clause 5.6.1.2;</w:t>
      </w:r>
    </w:p>
    <w:p w14:paraId="7E142BB8"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 5.4.1.1;</w:t>
      </w:r>
    </w:p>
    <w:p w14:paraId="2F100A78" w14:textId="77777777" w:rsidR="008E518F" w:rsidRDefault="008E518F" w:rsidP="008E518F">
      <w:pPr>
        <w:pStyle w:val="B2"/>
        <w:rPr>
          <w:ins w:id="117" w:author="LaeYoung (LG Electronics)" w:date="2023-12-26T12:32: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66DE36D7" w14:textId="4ACFC635" w:rsidR="008E518F" w:rsidRPr="00B26C2A" w:rsidRDefault="008E518F" w:rsidP="008E518F">
      <w:pPr>
        <w:pStyle w:val="B2"/>
        <w:rPr>
          <w:lang w:eastAsia="ko-KR"/>
        </w:rPr>
      </w:pPr>
      <w:ins w:id="118" w:author="LaeYoung (LG Electronics)" w:date="2023-12-26T12:32: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75EABFD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49CE0D2B" w14:textId="77777777" w:rsidR="008E518F" w:rsidRPr="00B26C2A" w:rsidRDefault="008E518F" w:rsidP="008E518F">
      <w:pPr>
        <w:pStyle w:val="B1"/>
        <w:rPr>
          <w:lang w:eastAsia="ko-KR"/>
        </w:rPr>
      </w:pPr>
      <w:r w:rsidRPr="00B26C2A">
        <w:rPr>
          <w:lang w:eastAsia="ko-KR"/>
        </w:rPr>
        <w:tab/>
      </w:r>
      <w:r w:rsidRPr="00B26C2A">
        <w:t xml:space="preserve">The destination Layer-2 ID, the NR Tx Profile and the PC5 QoS parameters are passed down to the AS layer of receiving UE(s) for the reception. When there is no NR Tx Profile available to be mapped for this broadcast </w:t>
      </w:r>
      <w:r w:rsidRPr="00B26C2A">
        <w:lastRenderedPageBreak/>
        <w:t>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00DC0CDB" w14:textId="77777777" w:rsidR="008E518F" w:rsidRPr="00B26C2A" w:rsidRDefault="008E518F" w:rsidP="008E518F">
      <w:pPr>
        <w:pStyle w:val="B1"/>
      </w:pPr>
      <w:r w:rsidRPr="00B26C2A">
        <w:tab/>
        <w:t>The AS layer of receiving UE(s) determines the PC5 DRX parameter values as specified in clause 5.9.</w:t>
      </w:r>
    </w:p>
    <w:p w14:paraId="14E5E60F" w14:textId="7BFB75C3" w:rsidR="008E518F" w:rsidRDefault="008E518F" w:rsidP="008E518F">
      <w:pPr>
        <w:pStyle w:val="B1"/>
      </w:pPr>
      <w:r>
        <w:tab/>
        <w:t xml:space="preserve">The </w:t>
      </w:r>
      <w:ins w:id="119" w:author="LaeYoung (LG Electronics)" w:date="2023-12-26T12:32:00Z">
        <w:r w:rsidRPr="00B26C2A">
          <w:rPr>
            <w:lang w:eastAsia="ko-KR"/>
          </w:rPr>
          <w:t xml:space="preserve">NR </w:t>
        </w:r>
        <w:proofErr w:type="spellStart"/>
        <w:r>
          <w:rPr>
            <w:lang w:eastAsia="ko-KR"/>
          </w:rPr>
          <w:t>e</w:t>
        </w:r>
        <w:r w:rsidRPr="00B26C2A">
          <w:rPr>
            <w:lang w:eastAsia="ko-KR"/>
          </w:rPr>
          <w:t>Tx</w:t>
        </w:r>
        <w:proofErr w:type="spellEnd"/>
        <w:r w:rsidRPr="00B26C2A">
          <w:rPr>
            <w:lang w:eastAsia="ko-KR"/>
          </w:rPr>
          <w:t xml:space="preserve"> </w:t>
        </w:r>
        <w:r w:rsidRPr="00AA20AE">
          <w:rPr>
            <w:lang w:eastAsia="ko-KR"/>
          </w:rPr>
          <w:t xml:space="preserve">Profile </w:t>
        </w:r>
      </w:ins>
      <w:ins w:id="120" w:author="LaeYoung v2 (LG Electronics)" w:date="2024-01-05T09:14:00Z">
        <w:r w:rsidR="007556D0" w:rsidRPr="00AA20AE">
          <w:rPr>
            <w:lang w:eastAsia="ko-KR"/>
          </w:rPr>
          <w:t xml:space="preserve">if available </w:t>
        </w:r>
      </w:ins>
      <w:ins w:id="121" w:author="LaeYoung (LG Electronics)" w:date="2023-12-26T12:32:00Z">
        <w:r w:rsidRPr="00AA20AE">
          <w:rPr>
            <w:lang w:eastAsia="ko-KR"/>
          </w:rPr>
          <w:t xml:space="preserve">and the </w:t>
        </w:r>
      </w:ins>
      <w:r w:rsidRPr="00AA20AE">
        <w:t xml:space="preserve">radio frequency information for this broadcast V2X service </w:t>
      </w:r>
      <w:ins w:id="122" w:author="LaeYoung v2 (LG Electronics)" w:date="2024-01-05T09:16:00Z">
        <w:r w:rsidR="007556D0" w:rsidRPr="00AA20AE">
          <w:rPr>
            <w:lang w:eastAsia="ko-KR"/>
          </w:rPr>
          <w:t>are</w:t>
        </w:r>
      </w:ins>
      <w:del w:id="123" w:author="LaeYoung v2 (LG Electronics)" w:date="2024-01-05T09:16:00Z">
        <w:r w:rsidRPr="00AA20AE" w:rsidDel="007556D0">
          <w:delText>is</w:delText>
        </w:r>
      </w:del>
      <w:r w:rsidRPr="00AA20AE">
        <w:t xml:space="preserve"> also passed down to the AS layer of receiving</w:t>
      </w:r>
      <w:r>
        <w:t xml:space="preserve"> UE(s) for the reception</w:t>
      </w:r>
      <w:ins w:id="124" w:author="LaeYoung (LG Electronics)" w:date="2023-12-26T12:35:00Z">
        <w:r w:rsidR="002C600B">
          <w:t xml:space="preserve"> a</w:t>
        </w:r>
        <w:r w:rsidR="002C600B" w:rsidRPr="00B26C2A">
          <w:t>s specified in clause 5.</w:t>
        </w:r>
        <w:r w:rsidR="002C600B">
          <w:t>11</w:t>
        </w:r>
      </w:ins>
      <w:r>
        <w:t>.</w:t>
      </w:r>
    </w:p>
    <w:p w14:paraId="52B77F47" w14:textId="77777777" w:rsidR="008E518F" w:rsidRPr="00B26C2A" w:rsidRDefault="008E518F" w:rsidP="008E518F">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649AA41D" w14:textId="77777777" w:rsidR="008E518F" w:rsidRPr="00B26C2A" w:rsidRDefault="008E518F" w:rsidP="008E518F">
      <w:pPr>
        <w:pStyle w:val="B1"/>
      </w:pPr>
      <w:r w:rsidRPr="00B26C2A">
        <w:t>3.</w:t>
      </w:r>
      <w:r w:rsidRPr="00B26C2A">
        <w:tab/>
        <w:t>The V2X layer of t</w:t>
      </w:r>
      <w:r w:rsidRPr="00B26C2A">
        <w:rPr>
          <w:lang w:eastAsia="ko-KR"/>
        </w:rPr>
        <w:t>ransmitting</w:t>
      </w:r>
      <w:r w:rsidRPr="00B26C2A">
        <w:t xml:space="preserve"> UE determines the following for the broadcast mode communication transmission:</w:t>
      </w:r>
    </w:p>
    <w:p w14:paraId="1B96E27A" w14:textId="77777777" w:rsidR="008E518F" w:rsidRPr="00B26C2A" w:rsidRDefault="008E518F" w:rsidP="008E518F">
      <w:pPr>
        <w:pStyle w:val="B2"/>
        <w:rPr>
          <w:lang w:eastAsia="ko-KR"/>
        </w:rPr>
      </w:pPr>
      <w:r w:rsidRPr="00B26C2A">
        <w:t>-</w:t>
      </w:r>
      <w:r w:rsidRPr="00B26C2A">
        <w:tab/>
        <w:t>the destination Layer-2 ID</w:t>
      </w:r>
      <w:r w:rsidRPr="00B26C2A">
        <w:rPr>
          <w:lang w:eastAsia="ko-KR"/>
        </w:rPr>
        <w:t xml:space="preserve"> for broadcast as specified in clause 5.6.1.2;</w:t>
      </w:r>
    </w:p>
    <w:p w14:paraId="067B120E" w14:textId="77777777" w:rsidR="008E518F" w:rsidRPr="00B26C2A" w:rsidRDefault="008E518F" w:rsidP="008E518F">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361DBAF9" w14:textId="77777777" w:rsidR="008E518F" w:rsidRDefault="008E518F" w:rsidP="008E518F">
      <w:pPr>
        <w:pStyle w:val="B2"/>
        <w:rPr>
          <w:ins w:id="125" w:author="LaeYoung (LG Electronics)" w:date="2023-12-26T12:33: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3A704B40" w14:textId="6C4446D4" w:rsidR="008E518F" w:rsidRPr="00B26C2A" w:rsidRDefault="008E518F" w:rsidP="008E518F">
      <w:pPr>
        <w:pStyle w:val="B2"/>
        <w:rPr>
          <w:lang w:eastAsia="ko-KR"/>
        </w:rPr>
      </w:pPr>
      <w:ins w:id="126" w:author="LaeYoung (LG Electronics)" w:date="2023-12-26T12:33: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01039784" w14:textId="77777777" w:rsidR="008E518F" w:rsidRPr="00B26C2A" w:rsidRDefault="008E518F" w:rsidP="008E518F">
      <w:pPr>
        <w:pStyle w:val="B2"/>
        <w:rPr>
          <w:lang w:eastAsia="ko-KR"/>
        </w:rPr>
      </w:pPr>
      <w:r>
        <w:rPr>
          <w:lang w:eastAsia="ko-KR"/>
        </w:rPr>
        <w:t>-</w:t>
      </w:r>
      <w:r>
        <w:rPr>
          <w:lang w:eastAsia="ko-KR"/>
        </w:rPr>
        <w:tab/>
        <w:t>the radio frequency information based on the configuration as specified in clause 5.1.2.1.</w:t>
      </w:r>
    </w:p>
    <w:p w14:paraId="01D85E73" w14:textId="77777777" w:rsidR="008E518F" w:rsidRPr="00B26C2A" w:rsidRDefault="008E518F" w:rsidP="008E518F">
      <w:pPr>
        <w:pStyle w:val="B1"/>
        <w:rPr>
          <w:lang w:eastAsia="ko-KR"/>
        </w:rPr>
      </w:pPr>
      <w:r w:rsidRPr="00B26C2A">
        <w:rPr>
          <w:lang w:eastAsia="ko-KR"/>
        </w:rPr>
        <w:tab/>
        <w:t xml:space="preserve">The transmitting UE self-assigns the source </w:t>
      </w:r>
      <w:r w:rsidRPr="00B26C2A">
        <w:t>Layer-2 ID</w:t>
      </w:r>
      <w:r w:rsidRPr="00B26C2A">
        <w:rPr>
          <w:lang w:eastAsia="ko-KR"/>
        </w:rPr>
        <w:t xml:space="preserve"> as specified in clause 5.6.1.1.</w:t>
      </w:r>
    </w:p>
    <w:p w14:paraId="64AC1DCB" w14:textId="77777777" w:rsidR="008E518F" w:rsidRPr="00B26C2A" w:rsidRDefault="008E518F" w:rsidP="008E518F">
      <w:pPr>
        <w:pStyle w:val="B1"/>
      </w:pPr>
      <w:r w:rsidRPr="00B26C2A">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 When there are the other V2X service type(s) that use the same destination Layer-2 ID with this broadcast V2X service, the V2X layer determines whether and how to provide the NR Tx Profile to the AS layer as specified in clause 5.9.</w:t>
      </w:r>
    </w:p>
    <w:p w14:paraId="39FFED0B" w14:textId="77777777" w:rsidR="008E518F" w:rsidRPr="00B26C2A" w:rsidRDefault="008E518F" w:rsidP="008E518F">
      <w:pPr>
        <w:pStyle w:val="B1"/>
      </w:pPr>
      <w:r w:rsidRPr="00B26C2A">
        <w:tab/>
        <w:t>The AS layer of transmitting UE determines the PC5 DRX parameter values as specified in clause 5.9.</w:t>
      </w:r>
    </w:p>
    <w:p w14:paraId="2A3586A1" w14:textId="44D40B76" w:rsidR="008E518F" w:rsidRDefault="008E518F" w:rsidP="008E518F">
      <w:pPr>
        <w:pStyle w:val="B1"/>
      </w:pPr>
      <w:r>
        <w:tab/>
        <w:t xml:space="preserve">The </w:t>
      </w:r>
      <w:ins w:id="127" w:author="LaeYoung (LG Electronics)" w:date="2023-12-26T12:33:00Z">
        <w:r w:rsidRPr="00DF266A">
          <w:rPr>
            <w:lang w:eastAsia="ko-KR"/>
          </w:rPr>
          <w:t xml:space="preserve">NR </w:t>
        </w:r>
        <w:proofErr w:type="spellStart"/>
        <w:r w:rsidRPr="00DF266A">
          <w:rPr>
            <w:lang w:eastAsia="ko-KR"/>
          </w:rPr>
          <w:t>eTx</w:t>
        </w:r>
        <w:proofErr w:type="spellEnd"/>
        <w:r w:rsidRPr="00DF266A">
          <w:rPr>
            <w:lang w:eastAsia="ko-KR"/>
          </w:rPr>
          <w:t xml:space="preserve"> Profile </w:t>
        </w:r>
      </w:ins>
      <w:ins w:id="128" w:author="LaeYoung v2 (LG Electronics)" w:date="2024-01-05T09:14:00Z">
        <w:r w:rsidR="007556D0" w:rsidRPr="00DF266A">
          <w:rPr>
            <w:lang w:eastAsia="ko-KR"/>
          </w:rPr>
          <w:t xml:space="preserve">if available </w:t>
        </w:r>
      </w:ins>
      <w:ins w:id="129" w:author="LaeYoung (LG Electronics)" w:date="2023-12-26T12:33:00Z">
        <w:r w:rsidRPr="00DF266A">
          <w:rPr>
            <w:lang w:eastAsia="ko-KR"/>
          </w:rPr>
          <w:t xml:space="preserve">and the </w:t>
        </w:r>
      </w:ins>
      <w:r w:rsidRPr="00DF266A">
        <w:t>radio frequency information</w:t>
      </w:r>
      <w:ins w:id="130" w:author="LaeYoung (LG Electronics)" w:date="2023-12-26T12:34:00Z">
        <w:r w:rsidRPr="00DF266A">
          <w:t xml:space="preserve"> per PC5 QoS Flow</w:t>
        </w:r>
      </w:ins>
      <w:r w:rsidRPr="00DF266A">
        <w:t xml:space="preserve"> for this broadcast V2X service </w:t>
      </w:r>
      <w:ins w:id="131" w:author="LaeYoung v2 (LG Electronics)" w:date="2024-01-05T09:16:00Z">
        <w:r w:rsidR="007556D0" w:rsidRPr="00DF266A">
          <w:rPr>
            <w:lang w:eastAsia="ko-KR"/>
          </w:rPr>
          <w:t>are</w:t>
        </w:r>
      </w:ins>
      <w:del w:id="132" w:author="LaeYoung v2 (LG Electronics)" w:date="2024-01-05T09:16:00Z">
        <w:r w:rsidRPr="00DF266A" w:rsidDel="007556D0">
          <w:delText>is</w:delText>
        </w:r>
      </w:del>
      <w:r w:rsidRPr="00DF266A">
        <w:t xml:space="preserve"> also passed</w:t>
      </w:r>
      <w:r>
        <w:t xml:space="preserve"> down to the AS layer of transmitting UE for the transmission</w:t>
      </w:r>
      <w:ins w:id="133" w:author="LaeYoung (LG Electronics)" w:date="2023-12-26T12:35:00Z">
        <w:r w:rsidR="002C600B" w:rsidRPr="002C600B">
          <w:t xml:space="preserve"> </w:t>
        </w:r>
        <w:r w:rsidR="002C600B">
          <w:t>a</w:t>
        </w:r>
        <w:r w:rsidR="002C600B" w:rsidRPr="00B26C2A">
          <w:t>s specified in clause 5.</w:t>
        </w:r>
        <w:r w:rsidR="002C600B">
          <w:t>11</w:t>
        </w:r>
      </w:ins>
      <w:r>
        <w:t>.</w:t>
      </w:r>
    </w:p>
    <w:p w14:paraId="627A9AD7" w14:textId="77777777" w:rsidR="008E518F" w:rsidRPr="00B26C2A" w:rsidRDefault="008E518F" w:rsidP="008E518F">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14930778" w14:textId="77777777" w:rsidR="008E518F" w:rsidRPr="00B26C2A" w:rsidRDefault="008E518F" w:rsidP="008E518F">
      <w:pPr>
        <w:pStyle w:val="NO"/>
        <w:rPr>
          <w:lang w:eastAsia="zh-CN"/>
        </w:rPr>
      </w:pPr>
      <w:r w:rsidRPr="00B26C2A">
        <w:rPr>
          <w:lang w:eastAsia="zh-CN"/>
        </w:rPr>
        <w:t>NOTE:</w:t>
      </w:r>
      <w:r w:rsidRPr="00B26C2A">
        <w:rPr>
          <w:lang w:eastAsia="zh-CN"/>
        </w:rPr>
        <w:tab/>
        <w:t>In step 4, there is only one broadcast message from the transmitting UE.</w:t>
      </w:r>
    </w:p>
    <w:bookmarkEnd w:id="116"/>
    <w:p w14:paraId="342156EF" w14:textId="77777777" w:rsidR="00786542" w:rsidRDefault="00786542" w:rsidP="00786542">
      <w:pPr>
        <w:rPr>
          <w:noProof/>
        </w:rPr>
      </w:pPr>
    </w:p>
    <w:p w14:paraId="7E10E3DD" w14:textId="77777777" w:rsidR="00786542" w:rsidRPr="00553868" w:rsidRDefault="00786542" w:rsidP="00786542">
      <w:pPr>
        <w:rPr>
          <w:noProof/>
        </w:rPr>
      </w:pPr>
    </w:p>
    <w:p w14:paraId="69029BB4" w14:textId="77777777" w:rsidR="00786542" w:rsidRDefault="00786542" w:rsidP="00786542">
      <w:pPr>
        <w:pStyle w:val="StartEndofChange"/>
      </w:pPr>
      <w:r>
        <w:rPr>
          <w:rFonts w:hint="eastAsia"/>
        </w:rPr>
        <w:t xml:space="preserve">* </w:t>
      </w:r>
      <w:r>
        <w:t>* * * Start of</w:t>
      </w:r>
      <w:r>
        <w:rPr>
          <w:rFonts w:hint="eastAsia"/>
        </w:rPr>
        <w:t xml:space="preserve"> </w:t>
      </w:r>
      <w:r>
        <w:t>Next Change * * * *</w:t>
      </w:r>
    </w:p>
    <w:p w14:paraId="2E7604A4" w14:textId="77777777" w:rsidR="00A20B99" w:rsidRPr="00B26C2A" w:rsidRDefault="00A20B99" w:rsidP="00A20B99">
      <w:pPr>
        <w:pStyle w:val="3"/>
      </w:pPr>
      <w:bookmarkStart w:id="134" w:name="_Toc153793015"/>
      <w:r w:rsidRPr="00B26C2A">
        <w:t>6.3.2</w:t>
      </w:r>
      <w:r w:rsidRPr="00B26C2A">
        <w:tab/>
        <w:t>Groupcast mode V2X communication over PC5 reference point</w:t>
      </w:r>
      <w:bookmarkEnd w:id="134"/>
    </w:p>
    <w:p w14:paraId="009CDD00" w14:textId="77777777" w:rsidR="00A20B99" w:rsidRPr="00B26C2A" w:rsidRDefault="00A20B99" w:rsidP="00A20B99">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1CD6FF2D" w14:textId="77777777" w:rsidR="00A20B99" w:rsidRPr="00B26C2A" w:rsidRDefault="00A20B99" w:rsidP="00A20B99">
      <w:pPr>
        <w:rPr>
          <w:lang w:eastAsia="ko-KR"/>
        </w:rPr>
      </w:pPr>
      <w:r w:rsidRPr="00B26C2A">
        <w:rPr>
          <w:lang w:eastAsia="ko-KR"/>
        </w:rPr>
        <w:t>Figure 6.3.2-1 shows the procedure for groupcast mode of V2X communication over PC5 reference point.</w:t>
      </w:r>
    </w:p>
    <w:p w14:paraId="7F082156" w14:textId="77777777" w:rsidR="00A20B99" w:rsidRPr="00B26C2A" w:rsidRDefault="00A20B99" w:rsidP="00A20B99">
      <w:pPr>
        <w:pStyle w:val="TH"/>
      </w:pPr>
      <w:r w:rsidRPr="00B26C2A">
        <w:object w:dxaOrig="8330" w:dyaOrig="4931" w14:anchorId="50F6FDDE">
          <v:shape id="_x0000_i1027" type="#_x0000_t75" style="width:368.6pt;height:217.05pt" o:ole="">
            <v:imagedata r:id="rId17" o:title=""/>
          </v:shape>
          <o:OLEObject Type="Embed" ProgID="Visio.Drawing.11" ShapeID="_x0000_i1027" DrawAspect="Content" ObjectID="_1767735681" r:id="rId18"/>
        </w:object>
      </w:r>
    </w:p>
    <w:p w14:paraId="75F3CA3A" w14:textId="77777777" w:rsidR="00A20B99" w:rsidRPr="00B26C2A" w:rsidRDefault="00A20B99" w:rsidP="00A20B99">
      <w:pPr>
        <w:pStyle w:val="TF"/>
      </w:pPr>
      <w:r w:rsidRPr="00B26C2A">
        <w:t xml:space="preserve">Figure 6.3.2-1: Procedure for groupcast mode of </w:t>
      </w:r>
      <w:r w:rsidRPr="00B26C2A">
        <w:rPr>
          <w:rFonts w:eastAsia="SimSun"/>
          <w:lang w:eastAsia="ko-KR"/>
        </w:rPr>
        <w:t>V2X communication over PC5 reference point</w:t>
      </w:r>
    </w:p>
    <w:p w14:paraId="24A1FD8C" w14:textId="77777777" w:rsidR="00A20B99" w:rsidRPr="00B26C2A" w:rsidRDefault="00A20B99" w:rsidP="00A20B99">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75889BAE" w14:textId="77777777" w:rsidR="00A20B99" w:rsidRPr="00B26C2A" w:rsidRDefault="00A20B99" w:rsidP="00A20B99">
      <w:pPr>
        <w:pStyle w:val="B1"/>
        <w:rPr>
          <w:lang w:eastAsia="ko-KR"/>
        </w:rPr>
      </w:pPr>
      <w:r w:rsidRPr="00B26C2A">
        <w:rPr>
          <w:lang w:eastAsia="ko-KR"/>
        </w:rPr>
        <w:t>2.</w:t>
      </w:r>
      <w:r w:rsidRPr="00B26C2A">
        <w:rPr>
          <w:lang w:eastAsia="ko-KR"/>
        </w:rPr>
        <w:tab/>
        <w:t xml:space="preserve">The V2X application layer may provide group identifier information (i.e. an </w:t>
      </w:r>
      <w:proofErr w:type="gramStart"/>
      <w:r w:rsidRPr="00B26C2A">
        <w:rPr>
          <w:lang w:eastAsia="ko-KR"/>
        </w:rPr>
        <w:t>Application</w:t>
      </w:r>
      <w:proofErr w:type="gramEnd"/>
      <w:r w:rsidRPr="00B26C2A">
        <w:rPr>
          <w:lang w:eastAsia="ko-KR"/>
        </w:rPr>
        <w:t>-layer V2X Group identifier) as specified in clause 5.6.1.3.</w:t>
      </w:r>
    </w:p>
    <w:p w14:paraId="14C9486B" w14:textId="77777777" w:rsidR="00A20B99" w:rsidRPr="00B26C2A" w:rsidRDefault="00A20B99" w:rsidP="00A20B99">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08EBDB0F" w14:textId="77777777" w:rsidR="00A20B99" w:rsidRPr="00B26C2A" w:rsidRDefault="00A20B99" w:rsidP="00A20B99">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5B3F8C0A" w14:textId="77777777" w:rsidR="00A20B99" w:rsidRPr="00B26C2A" w:rsidRDefault="00A20B99" w:rsidP="00A20B99">
      <w:pPr>
        <w:pStyle w:val="B1"/>
        <w:rPr>
          <w:lang w:eastAsia="ko-KR"/>
        </w:rPr>
      </w:pPr>
      <w:r w:rsidRPr="00B26C2A">
        <w:rPr>
          <w:lang w:eastAsia="ko-KR"/>
        </w:rPr>
        <w:tab/>
        <w:t>The V2X application layer may provide a group size and a member ID as specified in clause 5.2.1.3.</w:t>
      </w:r>
    </w:p>
    <w:p w14:paraId="2FEC4150" w14:textId="77777777" w:rsidR="00A20B99" w:rsidRPr="00B26C2A" w:rsidRDefault="00A20B99" w:rsidP="00A20B99">
      <w:pPr>
        <w:pStyle w:val="B1"/>
        <w:rPr>
          <w:lang w:eastAsia="ko-KR"/>
        </w:rPr>
      </w:pPr>
      <w:r w:rsidRPr="00B26C2A">
        <w:rPr>
          <w:lang w:eastAsia="ko-KR"/>
        </w:rPr>
        <w:t>3.</w:t>
      </w:r>
      <w:r w:rsidRPr="00B26C2A">
        <w:rPr>
          <w:lang w:eastAsia="ko-KR"/>
        </w:rPr>
        <w:tab/>
        <w:t>The V2X layer of transmitting UE determines the following for the groupcast mode communication transmission:</w:t>
      </w:r>
    </w:p>
    <w:p w14:paraId="15926033" w14:textId="77777777" w:rsidR="00A20B99" w:rsidRPr="00B26C2A" w:rsidRDefault="00A20B99" w:rsidP="00A20B99">
      <w:pPr>
        <w:pStyle w:val="B2"/>
        <w:rPr>
          <w:lang w:eastAsia="ko-KR"/>
        </w:rPr>
      </w:pPr>
      <w:r w:rsidRPr="00B26C2A">
        <w:rPr>
          <w:lang w:eastAsia="ko-KR"/>
        </w:rPr>
        <w:t>-</w:t>
      </w:r>
      <w:r w:rsidRPr="00B26C2A">
        <w:rPr>
          <w:lang w:eastAsia="ko-KR"/>
        </w:rPr>
        <w:tab/>
      </w:r>
      <w:r w:rsidRPr="00B26C2A">
        <w:t>a source Layer-2 ID</w:t>
      </w:r>
      <w:r w:rsidRPr="00B26C2A">
        <w:rPr>
          <w:lang w:eastAsia="ko-KR"/>
        </w:rPr>
        <w:t xml:space="preserve"> and </w:t>
      </w:r>
      <w:r w:rsidRPr="00B26C2A">
        <w:t>a destination Layer-2 ID</w:t>
      </w:r>
      <w:r w:rsidRPr="00B26C2A">
        <w:rPr>
          <w:lang w:eastAsia="ko-KR"/>
        </w:rPr>
        <w:t xml:space="preserve"> as specified in clauses 5.6.1.1 and 5.6.1.3;</w:t>
      </w:r>
    </w:p>
    <w:p w14:paraId="2B81389B"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20D763D0" w14:textId="77777777" w:rsidR="00A20B99" w:rsidRDefault="00A20B99" w:rsidP="00A20B99">
      <w:pPr>
        <w:pStyle w:val="B2"/>
        <w:rPr>
          <w:ins w:id="135" w:author="LaeYoung (LG Electronics)" w:date="2023-12-26T12:37:00Z"/>
          <w:lang w:eastAsia="ko-KR"/>
        </w:rPr>
      </w:pPr>
      <w:r w:rsidRPr="00B26C2A">
        <w:rPr>
          <w:lang w:eastAsia="ko-KR"/>
        </w:rPr>
        <w:t>-</w:t>
      </w:r>
      <w:r w:rsidRPr="00B26C2A">
        <w:rPr>
          <w:lang w:eastAsia="ko-KR"/>
        </w:rPr>
        <w:tab/>
        <w:t>the NR Tx Profile based on the configuration as specified in clause 5.1.2.1</w:t>
      </w:r>
      <w:r>
        <w:rPr>
          <w:lang w:eastAsia="ko-KR"/>
        </w:rPr>
        <w:t xml:space="preserve">; </w:t>
      </w:r>
    </w:p>
    <w:p w14:paraId="17654F01" w14:textId="1CDD9A87" w:rsidR="00A20B99" w:rsidRPr="00B26C2A" w:rsidRDefault="00A20B99" w:rsidP="00A20B99">
      <w:pPr>
        <w:pStyle w:val="B2"/>
        <w:rPr>
          <w:lang w:eastAsia="ko-KR"/>
        </w:rPr>
      </w:pPr>
      <w:ins w:id="136" w:author="LaeYoung (LG Electronics)" w:date="2023-12-26T12:37:00Z">
        <w:r w:rsidRPr="00B26C2A">
          <w:rPr>
            <w:lang w:eastAsia="ko-KR"/>
          </w:rPr>
          <w:t>-</w:t>
        </w:r>
        <w:r w:rsidRPr="00B26C2A">
          <w:rPr>
            <w:lang w:eastAsia="ko-KR"/>
          </w:rPr>
          <w:tab/>
          <w:t xml:space="preserve">the NR </w:t>
        </w:r>
      </w:ins>
      <w:proofErr w:type="spellStart"/>
      <w:ins w:id="137" w:author="LaeYoung (LG Electronics)" w:date="2023-12-26T12:38:00Z">
        <w:r>
          <w:rPr>
            <w:lang w:eastAsia="ko-KR"/>
          </w:rPr>
          <w:t>e</w:t>
        </w:r>
      </w:ins>
      <w:ins w:id="138" w:author="LaeYoung (LG Electronics)" w:date="2023-12-26T12:37:00Z">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249491C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72A99D3D" w14:textId="77777777" w:rsidR="00A20B99" w:rsidRPr="00B26C2A" w:rsidRDefault="00A20B99" w:rsidP="00A20B99">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70022977" w14:textId="7657B0C1" w:rsidR="00A20B99" w:rsidRDefault="00A20B99" w:rsidP="00A20B99">
      <w:pPr>
        <w:pStyle w:val="B1"/>
        <w:rPr>
          <w:lang w:eastAsia="ko-KR"/>
        </w:rPr>
      </w:pPr>
      <w:r>
        <w:rPr>
          <w:lang w:eastAsia="ko-KR"/>
        </w:rPr>
        <w:tab/>
        <w:t xml:space="preserve">The </w:t>
      </w:r>
      <w:ins w:id="139" w:author="LaeYoung (LG Electronics)" w:date="2023-12-26T12:38:00Z">
        <w:r w:rsidRPr="00B26C2A">
          <w:rPr>
            <w:lang w:eastAsia="ko-KR"/>
          </w:rPr>
          <w:t xml:space="preserve">NR </w:t>
        </w:r>
        <w:proofErr w:type="spellStart"/>
        <w:r w:rsidRPr="00DF266A">
          <w:rPr>
            <w:lang w:eastAsia="ko-KR"/>
          </w:rPr>
          <w:t>eTx</w:t>
        </w:r>
        <w:proofErr w:type="spellEnd"/>
        <w:r w:rsidRPr="00DF266A">
          <w:rPr>
            <w:lang w:eastAsia="ko-KR"/>
          </w:rPr>
          <w:t xml:space="preserve"> Profile </w:t>
        </w:r>
      </w:ins>
      <w:ins w:id="140" w:author="LaeYoung v2 (LG Electronics)" w:date="2024-01-05T09:15:00Z">
        <w:r w:rsidR="007556D0" w:rsidRPr="00DF266A">
          <w:rPr>
            <w:lang w:eastAsia="ko-KR"/>
          </w:rPr>
          <w:t xml:space="preserve">if available </w:t>
        </w:r>
      </w:ins>
      <w:ins w:id="141" w:author="LaeYoung (LG Electronics)" w:date="2023-12-26T12:38:00Z">
        <w:r w:rsidRPr="00DF266A">
          <w:rPr>
            <w:lang w:eastAsia="ko-KR"/>
          </w:rPr>
          <w:t xml:space="preserve">and the </w:t>
        </w:r>
      </w:ins>
      <w:r w:rsidRPr="00DF266A">
        <w:rPr>
          <w:lang w:eastAsia="ko-KR"/>
        </w:rPr>
        <w:t xml:space="preserve">radio frequency information </w:t>
      </w:r>
      <w:ins w:id="142" w:author="LaeYoung (LG Electronics)" w:date="2023-12-26T12:38:00Z">
        <w:r w:rsidRPr="00DF266A">
          <w:rPr>
            <w:lang w:eastAsia="ko-KR"/>
          </w:rPr>
          <w:t xml:space="preserve">per PC5 QoS Flow </w:t>
        </w:r>
      </w:ins>
      <w:r w:rsidRPr="00DF266A">
        <w:rPr>
          <w:lang w:eastAsia="ko-KR"/>
        </w:rPr>
        <w:t xml:space="preserve">for this groupcast V2X service </w:t>
      </w:r>
      <w:ins w:id="143" w:author="LaeYoung v2 (LG Electronics)" w:date="2024-01-05T09:16:00Z">
        <w:r w:rsidR="007556D0" w:rsidRPr="00DF266A">
          <w:rPr>
            <w:lang w:eastAsia="ko-KR"/>
          </w:rPr>
          <w:t>are</w:t>
        </w:r>
      </w:ins>
      <w:del w:id="144" w:author="LaeYoung v2 (LG Electronics)" w:date="2024-01-05T09:16:00Z">
        <w:r w:rsidRPr="00DF266A" w:rsidDel="007556D0">
          <w:rPr>
            <w:lang w:eastAsia="ko-KR"/>
          </w:rPr>
          <w:delText>i</w:delText>
        </w:r>
      </w:del>
      <w:del w:id="145" w:author="LaeYoung v2 (LG Electronics)" w:date="2024-01-05T09:17:00Z">
        <w:r w:rsidRPr="00DF266A" w:rsidDel="007556D0">
          <w:rPr>
            <w:lang w:eastAsia="ko-KR"/>
          </w:rPr>
          <w:delText>s</w:delText>
        </w:r>
      </w:del>
      <w:r w:rsidRPr="00DF266A">
        <w:rPr>
          <w:lang w:eastAsia="ko-KR"/>
        </w:rPr>
        <w:t xml:space="preserve"> also passed down to the AS layer of transmitting UE for the transmission</w:t>
      </w:r>
      <w:ins w:id="146" w:author="LaeYoung (LG Electronics)" w:date="2023-12-26T12:39:00Z">
        <w:r w:rsidRPr="00DF266A">
          <w:t xml:space="preserve"> as specified in clause 5.11</w:t>
        </w:r>
      </w:ins>
      <w:r w:rsidRPr="00DF266A">
        <w:rPr>
          <w:lang w:eastAsia="ko-KR"/>
        </w:rPr>
        <w:t>.</w:t>
      </w:r>
    </w:p>
    <w:p w14:paraId="1DFDA142" w14:textId="77777777" w:rsidR="00A20B99" w:rsidRPr="00B26C2A" w:rsidRDefault="00A20B99" w:rsidP="00A20B99">
      <w:pPr>
        <w:pStyle w:val="B1"/>
        <w:rPr>
          <w:lang w:eastAsia="ko-KR"/>
        </w:rPr>
      </w:pPr>
      <w:r w:rsidRPr="00B26C2A">
        <w:rPr>
          <w:lang w:eastAsia="ko-KR"/>
        </w:rPr>
        <w:tab/>
        <w:t>The V2X layer of receiving UE(s) determines the following for the groupcast mode communication reception:</w:t>
      </w:r>
    </w:p>
    <w:p w14:paraId="26203187" w14:textId="77777777" w:rsidR="00A20B99" w:rsidRPr="00B26C2A" w:rsidRDefault="00A20B99" w:rsidP="00A20B99">
      <w:pPr>
        <w:pStyle w:val="B2"/>
        <w:rPr>
          <w:lang w:eastAsia="ko-KR"/>
        </w:rPr>
      </w:pPr>
      <w:r w:rsidRPr="00B26C2A">
        <w:rPr>
          <w:lang w:eastAsia="ko-KR"/>
        </w:rPr>
        <w:t>-</w:t>
      </w:r>
      <w:r w:rsidRPr="00B26C2A">
        <w:rPr>
          <w:lang w:eastAsia="ko-KR"/>
        </w:rPr>
        <w:tab/>
        <w:t>the destination Layer-2 ID, as specified in clauses 5.6.1.1 and 5.6.1.3;</w:t>
      </w:r>
    </w:p>
    <w:p w14:paraId="3C18C5A2" w14:textId="77777777" w:rsidR="00A20B99" w:rsidRPr="00B26C2A" w:rsidRDefault="00A20B99" w:rsidP="00A20B99">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296A246A" w14:textId="77777777" w:rsidR="00A20B99" w:rsidRDefault="00A20B99" w:rsidP="00A20B99">
      <w:pPr>
        <w:pStyle w:val="B2"/>
        <w:rPr>
          <w:ins w:id="147" w:author="LaeYoung (LG Electronics)" w:date="2023-12-26T12:38:00Z"/>
          <w:lang w:eastAsia="ko-KR"/>
        </w:rPr>
      </w:pPr>
      <w:r w:rsidRPr="00B26C2A">
        <w:rPr>
          <w:lang w:eastAsia="ko-KR"/>
        </w:rPr>
        <w:lastRenderedPageBreak/>
        <w:t>-</w:t>
      </w:r>
      <w:r w:rsidRPr="00B26C2A">
        <w:rPr>
          <w:lang w:eastAsia="ko-KR"/>
        </w:rPr>
        <w:tab/>
        <w:t>the NR Tx Profile based on the configuration as specified in clause 5.1.2.1</w:t>
      </w:r>
      <w:r>
        <w:rPr>
          <w:lang w:eastAsia="ko-KR"/>
        </w:rPr>
        <w:t xml:space="preserve">; </w:t>
      </w:r>
    </w:p>
    <w:p w14:paraId="1D62BD88" w14:textId="00BE4692" w:rsidR="00A20B99" w:rsidRPr="00B26C2A" w:rsidRDefault="00A20B99" w:rsidP="00A20B99">
      <w:pPr>
        <w:pStyle w:val="B2"/>
        <w:rPr>
          <w:lang w:eastAsia="ko-KR"/>
        </w:rPr>
      </w:pPr>
      <w:ins w:id="148" w:author="LaeYoung (LG Electronics)" w:date="2023-12-26T12:38:00Z">
        <w:r w:rsidRPr="00B26C2A">
          <w:rPr>
            <w:lang w:eastAsia="ko-KR"/>
          </w:rPr>
          <w:t>-</w:t>
        </w:r>
        <w:r w:rsidRPr="00B26C2A">
          <w:rPr>
            <w:lang w:eastAsia="ko-KR"/>
          </w:rPr>
          <w:tab/>
          <w:t xml:space="preserve">the NR </w:t>
        </w:r>
        <w:proofErr w:type="spellStart"/>
        <w:r>
          <w:rPr>
            <w:lang w:eastAsia="ko-KR"/>
          </w:rPr>
          <w:t>e</w:t>
        </w:r>
        <w:r w:rsidRPr="00B26C2A">
          <w:rPr>
            <w:lang w:eastAsia="ko-KR"/>
          </w:rPr>
          <w:t>Tx</w:t>
        </w:r>
        <w:proofErr w:type="spellEnd"/>
        <w:r w:rsidRPr="00B26C2A">
          <w:rPr>
            <w:lang w:eastAsia="ko-KR"/>
          </w:rPr>
          <w:t xml:space="preserve"> Profile based on the configuration as specified in clause 5.1.2.1</w:t>
        </w:r>
        <w:r>
          <w:rPr>
            <w:lang w:eastAsia="ko-KR"/>
          </w:rPr>
          <w:t xml:space="preserve">; </w:t>
        </w:r>
      </w:ins>
      <w:r>
        <w:rPr>
          <w:lang w:eastAsia="ko-KR"/>
        </w:rPr>
        <w:t>and</w:t>
      </w:r>
    </w:p>
    <w:p w14:paraId="700DD089" w14:textId="77777777" w:rsidR="00A20B99" w:rsidRPr="00B26C2A" w:rsidRDefault="00A20B99" w:rsidP="00A20B99">
      <w:pPr>
        <w:pStyle w:val="B2"/>
        <w:rPr>
          <w:lang w:eastAsia="ko-KR"/>
        </w:rPr>
      </w:pPr>
      <w:r>
        <w:rPr>
          <w:lang w:eastAsia="ko-KR"/>
        </w:rPr>
        <w:t>-</w:t>
      </w:r>
      <w:r>
        <w:rPr>
          <w:lang w:eastAsia="ko-KR"/>
        </w:rPr>
        <w:tab/>
        <w:t>the radio frequency information based on the configuration as specified in clause 5.1.2.1.</w:t>
      </w:r>
    </w:p>
    <w:p w14:paraId="5D061892" w14:textId="77777777" w:rsidR="00A20B99" w:rsidRPr="00B26C2A" w:rsidRDefault="00A20B99" w:rsidP="00A20B99">
      <w:pPr>
        <w:pStyle w:val="B1"/>
        <w:rPr>
          <w:lang w:eastAsia="ko-KR"/>
        </w:rPr>
      </w:pPr>
      <w:r w:rsidRPr="00B26C2A">
        <w:rPr>
          <w:lang w:eastAsia="ko-KR"/>
        </w:rPr>
        <w:tab/>
        <w:t xml:space="preserve">The destination Layer-2 ID, the NR Tx Profile and the PC5 QoS parameters are </w:t>
      </w:r>
      <w:r w:rsidRPr="00B26C2A">
        <w:t>passed down</w:t>
      </w:r>
      <w:r w:rsidRPr="00B26C2A">
        <w:rPr>
          <w:lang w:eastAsia="ko-KR"/>
        </w:rPr>
        <w:t xml:space="preserve"> to the AS layer of receiving UE(s) for the groupcast mode communication reception. When there is no NR Tx Profile available to be mapped for this groupcast V2X service, the V2X layer does not provide NR Tx Profile to the AS layer. When there are the other V2X service type(s) that use the same destination Layer-2 ID with this groupcast V2X service, the V2X layer determines whether and how to provide the NR Tx Profile to the AS layer as specified in clause 5.9.</w:t>
      </w:r>
    </w:p>
    <w:p w14:paraId="4DE97C2B" w14:textId="47486B77" w:rsidR="00A20B99" w:rsidRDefault="00A20B99" w:rsidP="00A20B99">
      <w:pPr>
        <w:pStyle w:val="B1"/>
        <w:rPr>
          <w:lang w:eastAsia="ko-KR"/>
        </w:rPr>
      </w:pPr>
      <w:r>
        <w:rPr>
          <w:lang w:eastAsia="ko-KR"/>
        </w:rPr>
        <w:tab/>
        <w:t xml:space="preserve">The </w:t>
      </w:r>
      <w:ins w:id="149" w:author="LaeYoung (LG Electronics)" w:date="2023-12-26T12:38:00Z">
        <w:r w:rsidRPr="00B26C2A">
          <w:rPr>
            <w:lang w:eastAsia="ko-KR"/>
          </w:rPr>
          <w:t xml:space="preserve">NR </w:t>
        </w:r>
        <w:proofErr w:type="spellStart"/>
        <w:r>
          <w:rPr>
            <w:lang w:eastAsia="ko-KR"/>
          </w:rPr>
          <w:t>e</w:t>
        </w:r>
        <w:r w:rsidRPr="00B26C2A">
          <w:rPr>
            <w:lang w:eastAsia="ko-KR"/>
          </w:rPr>
          <w:t>Tx</w:t>
        </w:r>
        <w:proofErr w:type="spellEnd"/>
        <w:r w:rsidRPr="00B26C2A">
          <w:rPr>
            <w:lang w:eastAsia="ko-KR"/>
          </w:rPr>
          <w:t xml:space="preserve"> </w:t>
        </w:r>
        <w:r w:rsidRPr="00DF266A">
          <w:rPr>
            <w:lang w:eastAsia="ko-KR"/>
          </w:rPr>
          <w:t xml:space="preserve">Profile </w:t>
        </w:r>
      </w:ins>
      <w:ins w:id="150" w:author="LaeYoung v2 (LG Electronics)" w:date="2024-01-05T09:15:00Z">
        <w:r w:rsidR="007556D0" w:rsidRPr="00DF266A">
          <w:rPr>
            <w:lang w:eastAsia="ko-KR"/>
          </w:rPr>
          <w:t xml:space="preserve">if available </w:t>
        </w:r>
      </w:ins>
      <w:ins w:id="151" w:author="LaeYoung (LG Electronics)" w:date="2023-12-26T12:38:00Z">
        <w:r w:rsidRPr="00DF266A">
          <w:rPr>
            <w:lang w:eastAsia="ko-KR"/>
          </w:rPr>
          <w:t xml:space="preserve">and the </w:t>
        </w:r>
      </w:ins>
      <w:r w:rsidRPr="00DF266A">
        <w:rPr>
          <w:lang w:eastAsia="ko-KR"/>
        </w:rPr>
        <w:t xml:space="preserve">radio frequency information for this groupcast V2X service </w:t>
      </w:r>
      <w:ins w:id="152" w:author="LaeYoung v2 (LG Electronics)" w:date="2024-01-05T09:15:00Z">
        <w:r w:rsidR="007556D0" w:rsidRPr="00DF266A">
          <w:rPr>
            <w:lang w:eastAsia="ko-KR"/>
          </w:rPr>
          <w:t>are</w:t>
        </w:r>
      </w:ins>
      <w:del w:id="153" w:author="LaeYoung v2 (LG Electronics)" w:date="2024-01-05T09:15:00Z">
        <w:r w:rsidRPr="00DF266A" w:rsidDel="007556D0">
          <w:rPr>
            <w:lang w:eastAsia="ko-KR"/>
          </w:rPr>
          <w:delText>is</w:delText>
        </w:r>
      </w:del>
      <w:r w:rsidRPr="00DF266A">
        <w:rPr>
          <w:lang w:eastAsia="ko-KR"/>
        </w:rPr>
        <w:t xml:space="preserve"> also</w:t>
      </w:r>
      <w:r>
        <w:rPr>
          <w:lang w:eastAsia="ko-KR"/>
        </w:rPr>
        <w:t xml:space="preserve"> passed down to the AS layer of receiving UE(s) for the reception</w:t>
      </w:r>
      <w:ins w:id="154" w:author="LaeYoung (LG Electronics)" w:date="2023-12-26T12:39:00Z">
        <w:r w:rsidRPr="00A20B99">
          <w:t xml:space="preserve"> </w:t>
        </w:r>
        <w:r>
          <w:t>a</w:t>
        </w:r>
        <w:r w:rsidRPr="00B26C2A">
          <w:t>s specified in clause 5.</w:t>
        </w:r>
        <w:r>
          <w:t>11</w:t>
        </w:r>
      </w:ins>
      <w:r>
        <w:rPr>
          <w:lang w:eastAsia="ko-KR"/>
        </w:rPr>
        <w:t>.</w:t>
      </w:r>
    </w:p>
    <w:p w14:paraId="114D6360" w14:textId="77777777" w:rsidR="00A20B99" w:rsidRPr="00B26C2A" w:rsidRDefault="00A20B99" w:rsidP="00A20B99">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60EA26F9" w14:textId="77777777" w:rsidR="00A20B99" w:rsidRPr="00B26C2A" w:rsidRDefault="00A20B99" w:rsidP="00A20B99">
      <w:pPr>
        <w:pStyle w:val="B1"/>
        <w:rPr>
          <w:lang w:eastAsia="ko-KR"/>
        </w:rPr>
      </w:pPr>
      <w:r w:rsidRPr="00B26C2A">
        <w:rPr>
          <w:lang w:eastAsia="ko-KR"/>
        </w:rPr>
        <w:tab/>
        <w:t>The AS layer of transmitting UE and the AS layer of receiving UE(s) determine the PC5 DRX parameter values as specified in clause 5.9.</w:t>
      </w:r>
    </w:p>
    <w:p w14:paraId="11E61B24" w14:textId="77777777" w:rsidR="00A20B99" w:rsidRPr="00B26C2A" w:rsidRDefault="00A20B99" w:rsidP="00A20B99">
      <w:pPr>
        <w:pStyle w:val="B1"/>
        <w:rPr>
          <w:lang w:eastAsia="ko-KR"/>
        </w:rPr>
      </w:pPr>
      <w:r w:rsidRPr="00B26C2A">
        <w:rPr>
          <w:lang w:eastAsia="ko-KR"/>
        </w:rPr>
        <w:t>4.</w:t>
      </w:r>
      <w:r w:rsidRPr="00B26C2A">
        <w:rPr>
          <w:lang w:eastAsia="ko-KR"/>
        </w:rPr>
        <w:tab/>
        <w:t>Transmitting UE has a V2X service associated with this groupcast mode communication.</w:t>
      </w:r>
    </w:p>
    <w:p w14:paraId="43ABF125" w14:textId="77777777" w:rsidR="00A20B99" w:rsidRPr="00B26C2A" w:rsidRDefault="00A20B99" w:rsidP="00A20B99">
      <w:pPr>
        <w:pStyle w:val="B1"/>
      </w:pPr>
      <w:r w:rsidRPr="00B26C2A">
        <w:rPr>
          <w:lang w:eastAsia="ko-KR"/>
        </w:rPr>
        <w:tab/>
        <w:t>Transmitting UE sends the V2X service data using the source Layer-2 ID and the destination Layer-2 ID.</w:t>
      </w:r>
    </w:p>
    <w:p w14:paraId="364EF3B4" w14:textId="77777777" w:rsidR="00A20B99" w:rsidRPr="00B26C2A" w:rsidRDefault="00A20B99" w:rsidP="00A20B99">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23D4BA84" w14:textId="77777777" w:rsidR="00786542" w:rsidRDefault="00786542" w:rsidP="00786542">
      <w:pPr>
        <w:rPr>
          <w:noProof/>
        </w:rPr>
      </w:pPr>
    </w:p>
    <w:p w14:paraId="38D73F24" w14:textId="77777777" w:rsidR="0027036B" w:rsidRPr="00553868" w:rsidRDefault="0027036B" w:rsidP="0027036B">
      <w:pPr>
        <w:rPr>
          <w:noProof/>
        </w:rPr>
      </w:pPr>
    </w:p>
    <w:p w14:paraId="349E1854" w14:textId="77777777" w:rsidR="0027036B" w:rsidRDefault="0027036B" w:rsidP="0027036B">
      <w:pPr>
        <w:pStyle w:val="StartEndofChange"/>
      </w:pPr>
      <w:r>
        <w:rPr>
          <w:rFonts w:hint="eastAsia"/>
        </w:rPr>
        <w:t xml:space="preserve">* </w:t>
      </w:r>
      <w:r>
        <w:t>* * * Start of</w:t>
      </w:r>
      <w:r>
        <w:rPr>
          <w:rFonts w:hint="eastAsia"/>
        </w:rPr>
        <w:t xml:space="preserve"> </w:t>
      </w:r>
      <w:r>
        <w:t>Next Change * * * *</w:t>
      </w:r>
    </w:p>
    <w:p w14:paraId="2F16F7C9" w14:textId="77777777" w:rsidR="0027036B" w:rsidRPr="00B26C2A" w:rsidRDefault="0027036B" w:rsidP="0027036B">
      <w:pPr>
        <w:pStyle w:val="4"/>
        <w:rPr>
          <w:lang w:eastAsia="ko-KR"/>
        </w:rPr>
      </w:pPr>
      <w:bookmarkStart w:id="155" w:name="_Toc153793017"/>
      <w:r w:rsidRPr="00B26C2A">
        <w:rPr>
          <w:lang w:eastAsia="ko-KR"/>
        </w:rPr>
        <w:t>6.3.3.1</w:t>
      </w:r>
      <w:r w:rsidRPr="00B26C2A">
        <w:rPr>
          <w:lang w:eastAsia="ko-KR"/>
        </w:rPr>
        <w:tab/>
      </w:r>
      <w:r w:rsidRPr="00B26C2A">
        <w:t>Layer-2 link establishment over PC5 reference point</w:t>
      </w:r>
      <w:bookmarkEnd w:id="155"/>
    </w:p>
    <w:p w14:paraId="1F2CB177" w14:textId="77777777" w:rsidR="0027036B" w:rsidRPr="00B26C2A" w:rsidRDefault="0027036B" w:rsidP="0027036B">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10A0D4BC" w14:textId="77777777" w:rsidR="0027036B" w:rsidRPr="00B26C2A" w:rsidRDefault="0027036B" w:rsidP="0027036B">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050DF41C" w14:textId="77777777" w:rsidR="0027036B" w:rsidRPr="00B26C2A" w:rsidRDefault="0027036B" w:rsidP="0027036B">
      <w:pPr>
        <w:pStyle w:val="TH"/>
      </w:pPr>
      <w:r w:rsidRPr="00B26C2A">
        <w:object w:dxaOrig="9621" w:dyaOrig="12711" w14:anchorId="7E84289C">
          <v:shape id="_x0000_i1028" type="#_x0000_t75" style="width:369.15pt;height:487.9pt" o:ole="">
            <v:imagedata r:id="rId19" o:title=""/>
          </v:shape>
          <o:OLEObject Type="Embed" ProgID="Visio.Drawing.11" ShapeID="_x0000_i1028" DrawAspect="Content" ObjectID="_1767735682" r:id="rId20"/>
        </w:object>
      </w:r>
    </w:p>
    <w:p w14:paraId="035A986A" w14:textId="77777777" w:rsidR="0027036B" w:rsidRPr="00B26C2A" w:rsidRDefault="0027036B" w:rsidP="0027036B">
      <w:pPr>
        <w:pStyle w:val="TF"/>
      </w:pPr>
      <w:r w:rsidRPr="00B26C2A">
        <w:t>Figure 6.3.3.1-1: Layer-2 link establishment procedure</w:t>
      </w:r>
    </w:p>
    <w:p w14:paraId="4595BD80" w14:textId="77777777" w:rsidR="0027036B" w:rsidRPr="00B26C2A" w:rsidRDefault="0027036B" w:rsidP="0027036B">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1C93AAAC" w14:textId="77777777" w:rsidR="0027036B" w:rsidRPr="00B26C2A" w:rsidRDefault="0027036B" w:rsidP="0027036B">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680753C9" w14:textId="77777777" w:rsidR="0027036B" w:rsidRPr="00B26C2A" w:rsidRDefault="0027036B" w:rsidP="0027036B">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C2634E9" w14:textId="77777777" w:rsidR="0027036B" w:rsidRPr="00B26C2A" w:rsidRDefault="0027036B" w:rsidP="0027036B">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60C8C840" w14:textId="77777777" w:rsidR="0027036B" w:rsidRPr="00B26C2A" w:rsidRDefault="0027036B" w:rsidP="0027036B">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11B737F6" w14:textId="77777777" w:rsidR="0027036B" w:rsidRPr="00B26C2A" w:rsidRDefault="0027036B" w:rsidP="0027036B">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3CEAA3BF" w14:textId="77777777" w:rsidR="0027036B" w:rsidRPr="00B26C2A" w:rsidRDefault="0027036B" w:rsidP="0027036B">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1098A5E4" w14:textId="77777777" w:rsidR="0027036B" w:rsidRPr="00B26C2A" w:rsidRDefault="0027036B" w:rsidP="0027036B">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4B20C497" w14:textId="77777777" w:rsidR="0027036B" w:rsidRPr="00B26C2A" w:rsidRDefault="0027036B" w:rsidP="0027036B">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4322A780" w14:textId="77777777" w:rsidR="0027036B" w:rsidRPr="00B26C2A" w:rsidRDefault="0027036B" w:rsidP="0027036B">
      <w:pPr>
        <w:pStyle w:val="B2"/>
        <w:rPr>
          <w:lang w:eastAsia="ko-KR"/>
        </w:rPr>
      </w:pPr>
      <w:r w:rsidRPr="00B26C2A">
        <w:rPr>
          <w:lang w:eastAsia="ko-KR"/>
        </w:rPr>
        <w:t>-</w:t>
      </w:r>
      <w:r w:rsidRPr="00B26C2A">
        <w:rPr>
          <w:lang w:eastAsia="ko-KR"/>
        </w:rPr>
        <w:tab/>
        <w:t>Security Information: the information for the establishment of security.</w:t>
      </w:r>
    </w:p>
    <w:p w14:paraId="2380C0C1" w14:textId="77777777" w:rsidR="0027036B" w:rsidRPr="00B26C2A" w:rsidRDefault="0027036B" w:rsidP="0027036B">
      <w:pPr>
        <w:pStyle w:val="NO"/>
        <w:rPr>
          <w:lang w:eastAsia="ko-KR"/>
        </w:rPr>
      </w:pPr>
      <w:r w:rsidRPr="00B26C2A">
        <w:rPr>
          <w:lang w:eastAsia="ko-KR"/>
        </w:rPr>
        <w:t>NOTE 1:</w:t>
      </w:r>
      <w:r w:rsidRPr="00B26C2A">
        <w:rPr>
          <w:lang w:eastAsia="ko-KR"/>
        </w:rPr>
        <w:tab/>
        <w:t>The Security Information and the necessary protection of the Source User Info and Target User Info are defined in TS 33.536 [26].</w:t>
      </w:r>
    </w:p>
    <w:p w14:paraId="1D6F6B21" w14:textId="77777777" w:rsidR="0027036B" w:rsidRPr="00B26C2A" w:rsidRDefault="0027036B" w:rsidP="0027036B">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566DA19C" w14:textId="77777777" w:rsidR="0027036B" w:rsidRPr="00B26C2A" w:rsidRDefault="0027036B" w:rsidP="0027036B">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46DDC898" w14:textId="77777777" w:rsidR="0027036B" w:rsidRPr="00B26C2A" w:rsidRDefault="0027036B" w:rsidP="0027036B">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456550C6" w14:textId="77777777" w:rsidR="0027036B" w:rsidRPr="00B26C2A" w:rsidRDefault="0027036B" w:rsidP="0027036B">
      <w:pPr>
        <w:pStyle w:val="B1"/>
      </w:pPr>
      <w:r w:rsidRPr="00B26C2A">
        <w:t>4.</w:t>
      </w:r>
      <w:r w:rsidRPr="00B26C2A">
        <w:tab/>
        <w:t>Security with UE-1 is established as below:</w:t>
      </w:r>
    </w:p>
    <w:p w14:paraId="5AD8A8CD" w14:textId="77777777" w:rsidR="0027036B" w:rsidRPr="00B26C2A" w:rsidRDefault="0027036B" w:rsidP="0027036B">
      <w:pPr>
        <w:pStyle w:val="B2"/>
      </w:pPr>
      <w:r w:rsidRPr="00B26C2A">
        <w:t>4a.</w:t>
      </w:r>
      <w:r w:rsidRPr="00B26C2A">
        <w:tab/>
        <w:t>If the Target User Info is included in the Direct Communication Request message, the target UE, i.e. UE-2, responds by establishing the security with UE-1.</w:t>
      </w:r>
    </w:p>
    <w:p w14:paraId="44D09764" w14:textId="77777777" w:rsidR="0027036B" w:rsidRPr="00B26C2A" w:rsidRDefault="0027036B" w:rsidP="0027036B">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114CA5C8" w14:textId="77777777" w:rsidR="0027036B" w:rsidRPr="00B26C2A" w:rsidRDefault="0027036B" w:rsidP="0027036B">
      <w:pPr>
        <w:pStyle w:val="NO"/>
      </w:pPr>
      <w:r w:rsidRPr="00B26C2A">
        <w:t>NOTE 2:</w:t>
      </w:r>
      <w:r w:rsidRPr="00B26C2A">
        <w:tab/>
        <w:t>The signalling for the Security Procedure is defined in TS 33.536 [26].</w:t>
      </w:r>
    </w:p>
    <w:p w14:paraId="4480A3F3" w14:textId="77777777" w:rsidR="0027036B" w:rsidRPr="00B26C2A" w:rsidRDefault="0027036B" w:rsidP="0027036B">
      <w:pPr>
        <w:pStyle w:val="B1"/>
      </w:pPr>
      <w:r w:rsidRPr="00B26C2A">
        <w:tab/>
        <w:t>When the security protection is enabled, UE-1 sends the following information to the target UE:</w:t>
      </w:r>
    </w:p>
    <w:p w14:paraId="161E8742" w14:textId="77777777" w:rsidR="0027036B" w:rsidRPr="00B26C2A" w:rsidRDefault="0027036B" w:rsidP="0027036B">
      <w:pPr>
        <w:pStyle w:val="B2"/>
      </w:pPr>
      <w:r w:rsidRPr="00B26C2A">
        <w:t>-</w:t>
      </w:r>
      <w:r w:rsidRPr="00B26C2A">
        <w:tab/>
        <w:t>If IP communication is used:</w:t>
      </w:r>
    </w:p>
    <w:p w14:paraId="2C37AA9F" w14:textId="77777777" w:rsidR="0027036B" w:rsidRPr="00B26C2A" w:rsidRDefault="0027036B" w:rsidP="0027036B">
      <w:pPr>
        <w:pStyle w:val="B3"/>
      </w:pPr>
      <w:r w:rsidRPr="00B26C2A">
        <w:t>-</w:t>
      </w:r>
      <w:r w:rsidRPr="00B26C2A">
        <w:tab/>
        <w:t>IP Address Configuration: For IP communication, IP address configuration is required for this link and indicates one of the following values:</w:t>
      </w:r>
    </w:p>
    <w:p w14:paraId="6E995FB7" w14:textId="77777777" w:rsidR="0027036B" w:rsidRPr="00B26C2A" w:rsidRDefault="0027036B" w:rsidP="0027036B">
      <w:pPr>
        <w:pStyle w:val="B4"/>
      </w:pPr>
      <w:r w:rsidRPr="00B26C2A">
        <w:t>-</w:t>
      </w:r>
      <w:r w:rsidRPr="00B26C2A">
        <w:tab/>
        <w:t>"IPv6 Router" if IPv6 address allocation mechanism is supported by the initiating UE, i.e., acting as an IPv6 Router; or</w:t>
      </w:r>
    </w:p>
    <w:p w14:paraId="0CF9D40A" w14:textId="77777777" w:rsidR="0027036B" w:rsidRPr="00B26C2A" w:rsidRDefault="0027036B" w:rsidP="0027036B">
      <w:pPr>
        <w:pStyle w:val="B4"/>
      </w:pPr>
      <w:r w:rsidRPr="00B26C2A">
        <w:t>-</w:t>
      </w:r>
      <w:r w:rsidRPr="00B26C2A">
        <w:tab/>
        <w:t>"IPv6 address allocation not supported" if IPv6 address allocation mechanism is not supported by the initiating UE.</w:t>
      </w:r>
    </w:p>
    <w:p w14:paraId="67482E1D" w14:textId="77777777" w:rsidR="0027036B" w:rsidRPr="00B26C2A" w:rsidRDefault="0027036B" w:rsidP="0027036B">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571E0E5D" w14:textId="77777777" w:rsidR="0027036B" w:rsidRPr="00B26C2A" w:rsidRDefault="0027036B" w:rsidP="0027036B">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3719DAFB" w14:textId="77777777" w:rsidR="0027036B" w:rsidRPr="00B26C2A" w:rsidRDefault="0027036B" w:rsidP="0027036B">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75F296D0" w14:textId="77777777" w:rsidR="0027036B" w:rsidRPr="00B26C2A" w:rsidRDefault="0027036B" w:rsidP="0027036B">
      <w:pPr>
        <w:pStyle w:val="B1"/>
      </w:pPr>
      <w:r w:rsidRPr="00B26C2A">
        <w:tab/>
        <w:t>Upon receiving the security establishment procedure messages, UE-1 obtains the peer UE's Layer-2 ID for future communication, for signalling and data traffic for this unicast link.</w:t>
      </w:r>
    </w:p>
    <w:p w14:paraId="76909C46" w14:textId="77777777" w:rsidR="0027036B" w:rsidRPr="00B26C2A" w:rsidRDefault="0027036B" w:rsidP="0027036B">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24C82D3B" w14:textId="77777777" w:rsidR="0027036B" w:rsidRPr="00B26C2A" w:rsidRDefault="0027036B" w:rsidP="0027036B">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2E7BF764" w14:textId="77777777" w:rsidR="0027036B" w:rsidRPr="00B26C2A" w:rsidRDefault="0027036B" w:rsidP="0027036B">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64CE91B1" w14:textId="77777777" w:rsidR="0027036B" w:rsidRPr="00B26C2A" w:rsidRDefault="0027036B" w:rsidP="0027036B">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3B80F63" w14:textId="77777777" w:rsidR="0027036B" w:rsidRPr="00B26C2A" w:rsidRDefault="0027036B" w:rsidP="0027036B">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27332BDF" w14:textId="77777777" w:rsidR="0027036B" w:rsidRPr="00B26C2A" w:rsidRDefault="0027036B" w:rsidP="0027036B">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7126DADB" w14:textId="77777777" w:rsidR="0027036B" w:rsidRPr="00B26C2A" w:rsidRDefault="0027036B" w:rsidP="0027036B">
      <w:pPr>
        <w:pStyle w:val="B3"/>
      </w:pPr>
      <w:r w:rsidRPr="00B26C2A">
        <w:t>-</w:t>
      </w:r>
      <w:r w:rsidRPr="00B26C2A">
        <w:tab/>
        <w:t>If IP communication is used:</w:t>
      </w:r>
    </w:p>
    <w:p w14:paraId="7AA70362" w14:textId="77777777" w:rsidR="0027036B" w:rsidRPr="00B26C2A" w:rsidRDefault="0027036B" w:rsidP="0027036B">
      <w:pPr>
        <w:pStyle w:val="B4"/>
      </w:pPr>
      <w:r w:rsidRPr="00B26C2A">
        <w:t>-</w:t>
      </w:r>
      <w:r w:rsidRPr="00B26C2A">
        <w:tab/>
        <w:t>IP Address Configuration: For IP communication, IP address configuration is required for this link and indicates one of the following values:</w:t>
      </w:r>
    </w:p>
    <w:p w14:paraId="7439C24E" w14:textId="77777777" w:rsidR="0027036B" w:rsidRPr="00B26C2A" w:rsidRDefault="0027036B" w:rsidP="0027036B">
      <w:pPr>
        <w:pStyle w:val="B5"/>
      </w:pPr>
      <w:r w:rsidRPr="00B26C2A">
        <w:t>-</w:t>
      </w:r>
      <w:r w:rsidRPr="00B26C2A">
        <w:tab/>
        <w:t>"IPv6 Router" if IPv6 address allocation mechanism is supported by the target UE, i.e., acting as an IPv6 Router; or</w:t>
      </w:r>
    </w:p>
    <w:p w14:paraId="66E02657" w14:textId="77777777" w:rsidR="0027036B" w:rsidRPr="00B26C2A" w:rsidRDefault="0027036B" w:rsidP="0027036B">
      <w:pPr>
        <w:pStyle w:val="B5"/>
      </w:pPr>
      <w:r w:rsidRPr="00B26C2A">
        <w:t>-</w:t>
      </w:r>
      <w:r w:rsidRPr="00B26C2A">
        <w:tab/>
        <w:t>"IPv6 address allocation not supported" if IPv6 address allocation mechanism is not supported by the target UE.</w:t>
      </w:r>
    </w:p>
    <w:p w14:paraId="402BC91F" w14:textId="77777777" w:rsidR="0027036B" w:rsidRPr="00B26C2A" w:rsidRDefault="0027036B" w:rsidP="0027036B">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6ACF8B37" w14:textId="77777777" w:rsidR="0027036B" w:rsidRPr="00B26C2A" w:rsidRDefault="0027036B" w:rsidP="0027036B">
      <w:pPr>
        <w:pStyle w:val="B1"/>
      </w:pPr>
      <w:r w:rsidRPr="00B26C2A">
        <w:tab/>
        <w:t>If both UEs (i.e. the initiating UE and the target UE) selected to use link-local IPv6 address, they shall disable the duplicate address detection defined in RFC 4862 [21].</w:t>
      </w:r>
    </w:p>
    <w:p w14:paraId="371CBED5" w14:textId="77777777" w:rsidR="0027036B" w:rsidRPr="00B26C2A" w:rsidRDefault="0027036B" w:rsidP="0027036B">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4D1C2F9" w14:textId="78AAE1EC" w:rsidR="0027036B" w:rsidRPr="00B26C2A" w:rsidRDefault="0027036B" w:rsidP="0027036B">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 xml:space="preserve">Layer-2 ID information (i.e. source Layer-2 ID and destination Layer-2 ID) and the corresponding PC5 QoS parameters. </w:t>
      </w:r>
      <w:ins w:id="156" w:author="LaeYoung (LG Electronics)" w:date="2023-12-26T13:02:00Z">
        <w:r w:rsidR="00BC0A34" w:rsidRPr="00B26C2A">
          <w:t>The PC5 unicast link related information</w:t>
        </w:r>
        <w:r w:rsidR="00BC0A34">
          <w:rPr>
            <w:lang w:eastAsia="ko-KR"/>
          </w:rPr>
          <w:t xml:space="preserve"> also includes the radio frequency information per PC5 QoS Flow. </w:t>
        </w:r>
      </w:ins>
      <w:r w:rsidRPr="00B26C2A">
        <w:rPr>
          <w:lang w:eastAsia="ko-KR"/>
        </w:rPr>
        <w:t>This enables the AS layer to maintain the PC5 Link Identifier together with the PC5 unicast link related information.</w:t>
      </w:r>
    </w:p>
    <w:p w14:paraId="5E31C33D" w14:textId="77777777" w:rsidR="0027036B" w:rsidRPr="00B26C2A" w:rsidRDefault="0027036B" w:rsidP="0027036B">
      <w:pPr>
        <w:pStyle w:val="B1"/>
        <w:rPr>
          <w:lang w:eastAsia="ko-KR"/>
        </w:rPr>
      </w:pPr>
      <w:r w:rsidRPr="00B26C2A">
        <w:t>6.</w:t>
      </w:r>
      <w:r w:rsidRPr="00B26C2A">
        <w:tab/>
        <w:t>V2X service data is transmitted over the established unicast link as below:</w:t>
      </w:r>
    </w:p>
    <w:p w14:paraId="361BF3DF" w14:textId="77777777" w:rsidR="0027036B" w:rsidRPr="00B26C2A" w:rsidRDefault="0027036B" w:rsidP="0027036B">
      <w:pPr>
        <w:pStyle w:val="B1"/>
        <w:rPr>
          <w:lang w:eastAsia="ko-KR"/>
        </w:rPr>
      </w:pPr>
      <w:r w:rsidRPr="00B26C2A">
        <w:rPr>
          <w:lang w:eastAsia="ko-KR"/>
        </w:rPr>
        <w:tab/>
        <w:t>The PC5 Link Identifier, and PFI are provided to the AS layer, together with the V2X service data.</w:t>
      </w:r>
    </w:p>
    <w:p w14:paraId="69677D63" w14:textId="77777777" w:rsidR="0027036B" w:rsidRPr="00B26C2A" w:rsidRDefault="0027036B" w:rsidP="0027036B">
      <w:pPr>
        <w:pStyle w:val="B1"/>
      </w:pPr>
      <w:r w:rsidRPr="00B26C2A">
        <w:tab/>
        <w:t>Optionally in addition, the Layer-2 ID information (i.e. source Layer-2 ID and destination Layer-2 ID) is provided to the AS layer.</w:t>
      </w:r>
    </w:p>
    <w:p w14:paraId="424234D4" w14:textId="77777777" w:rsidR="0027036B" w:rsidRPr="00B26C2A" w:rsidRDefault="0027036B" w:rsidP="0027036B">
      <w:pPr>
        <w:pStyle w:val="NO"/>
      </w:pPr>
      <w:r w:rsidRPr="00B26C2A">
        <w:t>NOTE 4:</w:t>
      </w:r>
      <w:r w:rsidRPr="00B26C2A">
        <w:tab/>
        <w:t>It is up to UE implementation to provide the Layer-2 ID information to the AS layer.</w:t>
      </w:r>
    </w:p>
    <w:p w14:paraId="00F17825" w14:textId="77777777" w:rsidR="0027036B" w:rsidRPr="00B26C2A" w:rsidRDefault="0027036B" w:rsidP="0027036B">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4A9ACFB9" w14:textId="77777777" w:rsidR="0027036B" w:rsidRPr="00B26C2A" w:rsidRDefault="0027036B" w:rsidP="0027036B">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387F2659" w14:textId="77777777" w:rsidR="0027036B" w:rsidRPr="0027036B" w:rsidRDefault="0027036B" w:rsidP="00786542">
      <w:pPr>
        <w:rPr>
          <w:noProof/>
        </w:rPr>
      </w:pPr>
    </w:p>
    <w:p w14:paraId="207E48A9" w14:textId="77777777" w:rsidR="00B87E98" w:rsidRPr="00786542" w:rsidRDefault="00B87E9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9D19F" w14:textId="77777777" w:rsidR="005A770E" w:rsidRDefault="005A770E">
      <w:r>
        <w:separator/>
      </w:r>
    </w:p>
  </w:endnote>
  <w:endnote w:type="continuationSeparator" w:id="0">
    <w:p w14:paraId="53DFF39B" w14:textId="77777777" w:rsidR="005A770E" w:rsidRDefault="005A7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008B" w14:textId="77777777" w:rsidR="005A770E" w:rsidRDefault="005A770E">
      <w:r>
        <w:separator/>
      </w:r>
    </w:p>
  </w:footnote>
  <w:footnote w:type="continuationSeparator" w:id="0">
    <w:p w14:paraId="7E7E693F" w14:textId="77777777" w:rsidR="005A770E" w:rsidRDefault="005A7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71989" w:rsidRDefault="001719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71989" w:rsidRDefault="001719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436094443">
    <w:abstractNumId w:val="2"/>
  </w:num>
  <w:num w:numId="2" w16cid:durableId="48039744">
    <w:abstractNumId w:val="1"/>
  </w:num>
  <w:num w:numId="3" w16cid:durableId="5485404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r02 (LG Electronics)">
    <w15:presenceInfo w15:providerId="None" w15:userId="LaeYoung r02 (LG Electronics)"/>
  </w15:person>
  <w15:person w15:author="OPPO-Fei Lu-Day1">
    <w15:presenceInfo w15:providerId="None" w15:userId="OPPO-Fei Lu-Day1"/>
  </w15:person>
  <w15:person w15:author="LaeYoung (LG Electronics)">
    <w15:presenceInfo w15:providerId="None" w15:userId="LaeYoung (LG Electronics)"/>
  </w15:person>
  <w15:person w15:author="LaeYoung v2 (LG Electronics)">
    <w15:presenceInfo w15:providerId="None" w15:userId="LaeYoung 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06C3C"/>
    <w:rsid w:val="00011866"/>
    <w:rsid w:val="00012A53"/>
    <w:rsid w:val="000134C1"/>
    <w:rsid w:val="000141D9"/>
    <w:rsid w:val="000146DB"/>
    <w:rsid w:val="00015B76"/>
    <w:rsid w:val="00015BF6"/>
    <w:rsid w:val="00017439"/>
    <w:rsid w:val="00020285"/>
    <w:rsid w:val="00021066"/>
    <w:rsid w:val="00024355"/>
    <w:rsid w:val="00025A34"/>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5FE"/>
    <w:rsid w:val="00057EBB"/>
    <w:rsid w:val="000600BE"/>
    <w:rsid w:val="00060C52"/>
    <w:rsid w:val="00060CB6"/>
    <w:rsid w:val="00061917"/>
    <w:rsid w:val="00063787"/>
    <w:rsid w:val="00063822"/>
    <w:rsid w:val="000676F2"/>
    <w:rsid w:val="00071271"/>
    <w:rsid w:val="00071960"/>
    <w:rsid w:val="00071E73"/>
    <w:rsid w:val="00074BCE"/>
    <w:rsid w:val="00074D55"/>
    <w:rsid w:val="000755F3"/>
    <w:rsid w:val="000759C5"/>
    <w:rsid w:val="00076913"/>
    <w:rsid w:val="000800D2"/>
    <w:rsid w:val="00080360"/>
    <w:rsid w:val="000821CF"/>
    <w:rsid w:val="00084804"/>
    <w:rsid w:val="00086C02"/>
    <w:rsid w:val="00090F4A"/>
    <w:rsid w:val="00090FAD"/>
    <w:rsid w:val="00092D9C"/>
    <w:rsid w:val="00093210"/>
    <w:rsid w:val="0009324B"/>
    <w:rsid w:val="000941BA"/>
    <w:rsid w:val="00094898"/>
    <w:rsid w:val="00095A46"/>
    <w:rsid w:val="00095CB7"/>
    <w:rsid w:val="000961EA"/>
    <w:rsid w:val="000966B4"/>
    <w:rsid w:val="000A09E6"/>
    <w:rsid w:val="000A287C"/>
    <w:rsid w:val="000A2C88"/>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3602"/>
    <w:rsid w:val="000D6919"/>
    <w:rsid w:val="000D79CC"/>
    <w:rsid w:val="000E027F"/>
    <w:rsid w:val="000E0EBB"/>
    <w:rsid w:val="000E2E29"/>
    <w:rsid w:val="000E43E3"/>
    <w:rsid w:val="000E44B4"/>
    <w:rsid w:val="000E59F5"/>
    <w:rsid w:val="000E600B"/>
    <w:rsid w:val="000E6626"/>
    <w:rsid w:val="000E7D28"/>
    <w:rsid w:val="000F163B"/>
    <w:rsid w:val="000F178E"/>
    <w:rsid w:val="000F28D6"/>
    <w:rsid w:val="000F31FC"/>
    <w:rsid w:val="000F37D6"/>
    <w:rsid w:val="000F6488"/>
    <w:rsid w:val="000F6B60"/>
    <w:rsid w:val="000F71DC"/>
    <w:rsid w:val="0010161C"/>
    <w:rsid w:val="001019F4"/>
    <w:rsid w:val="00101F2B"/>
    <w:rsid w:val="00103D06"/>
    <w:rsid w:val="00104CCE"/>
    <w:rsid w:val="00110EFF"/>
    <w:rsid w:val="0011346F"/>
    <w:rsid w:val="001161FE"/>
    <w:rsid w:val="0011785A"/>
    <w:rsid w:val="001200F9"/>
    <w:rsid w:val="001203A0"/>
    <w:rsid w:val="0012046D"/>
    <w:rsid w:val="001224A9"/>
    <w:rsid w:val="00122ED1"/>
    <w:rsid w:val="00124BE4"/>
    <w:rsid w:val="0012651A"/>
    <w:rsid w:val="00130EA7"/>
    <w:rsid w:val="001320D8"/>
    <w:rsid w:val="00132F02"/>
    <w:rsid w:val="001333BC"/>
    <w:rsid w:val="00134114"/>
    <w:rsid w:val="00136C0A"/>
    <w:rsid w:val="00136F5C"/>
    <w:rsid w:val="00137D8B"/>
    <w:rsid w:val="001407B4"/>
    <w:rsid w:val="0014416F"/>
    <w:rsid w:val="00144ECA"/>
    <w:rsid w:val="001455BA"/>
    <w:rsid w:val="001462B8"/>
    <w:rsid w:val="0015280F"/>
    <w:rsid w:val="00153B91"/>
    <w:rsid w:val="00154374"/>
    <w:rsid w:val="00154503"/>
    <w:rsid w:val="00154C39"/>
    <w:rsid w:val="00155069"/>
    <w:rsid w:val="00155D24"/>
    <w:rsid w:val="00155D42"/>
    <w:rsid w:val="00156A2E"/>
    <w:rsid w:val="00160E4F"/>
    <w:rsid w:val="00161103"/>
    <w:rsid w:val="001617A2"/>
    <w:rsid w:val="0016203A"/>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2B1D"/>
    <w:rsid w:val="00184081"/>
    <w:rsid w:val="00185CE0"/>
    <w:rsid w:val="00187837"/>
    <w:rsid w:val="0019106E"/>
    <w:rsid w:val="001912C6"/>
    <w:rsid w:val="00192060"/>
    <w:rsid w:val="001925E7"/>
    <w:rsid w:val="00195FD3"/>
    <w:rsid w:val="00196389"/>
    <w:rsid w:val="00196C8C"/>
    <w:rsid w:val="00197118"/>
    <w:rsid w:val="001979FB"/>
    <w:rsid w:val="001A1D3E"/>
    <w:rsid w:val="001A1FF1"/>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03C"/>
    <w:rsid w:val="001F3334"/>
    <w:rsid w:val="001F47FE"/>
    <w:rsid w:val="001F4C74"/>
    <w:rsid w:val="001F52A7"/>
    <w:rsid w:val="001F5D10"/>
    <w:rsid w:val="001F6801"/>
    <w:rsid w:val="001F709D"/>
    <w:rsid w:val="002030C5"/>
    <w:rsid w:val="0020496E"/>
    <w:rsid w:val="00206B01"/>
    <w:rsid w:val="00210F76"/>
    <w:rsid w:val="00213BCC"/>
    <w:rsid w:val="00213BDD"/>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01"/>
    <w:rsid w:val="0026219E"/>
    <w:rsid w:val="00262FEF"/>
    <w:rsid w:val="002648E1"/>
    <w:rsid w:val="002654F9"/>
    <w:rsid w:val="002679DB"/>
    <w:rsid w:val="0027036B"/>
    <w:rsid w:val="00271660"/>
    <w:rsid w:val="00274BB4"/>
    <w:rsid w:val="00274C21"/>
    <w:rsid w:val="00275D36"/>
    <w:rsid w:val="0027694E"/>
    <w:rsid w:val="00282A6A"/>
    <w:rsid w:val="002863BB"/>
    <w:rsid w:val="00292CCB"/>
    <w:rsid w:val="002935F4"/>
    <w:rsid w:val="0029384B"/>
    <w:rsid w:val="002947BA"/>
    <w:rsid w:val="00294CBD"/>
    <w:rsid w:val="00294F2E"/>
    <w:rsid w:val="002952D2"/>
    <w:rsid w:val="00296FE6"/>
    <w:rsid w:val="00297EB7"/>
    <w:rsid w:val="002A11B8"/>
    <w:rsid w:val="002A2D8A"/>
    <w:rsid w:val="002A3D7A"/>
    <w:rsid w:val="002A3FFA"/>
    <w:rsid w:val="002A4339"/>
    <w:rsid w:val="002A584E"/>
    <w:rsid w:val="002A5CBA"/>
    <w:rsid w:val="002A7326"/>
    <w:rsid w:val="002B14AC"/>
    <w:rsid w:val="002B3C42"/>
    <w:rsid w:val="002B478E"/>
    <w:rsid w:val="002B5331"/>
    <w:rsid w:val="002B6459"/>
    <w:rsid w:val="002B6B41"/>
    <w:rsid w:val="002B7655"/>
    <w:rsid w:val="002B7665"/>
    <w:rsid w:val="002C1100"/>
    <w:rsid w:val="002C1720"/>
    <w:rsid w:val="002C20FD"/>
    <w:rsid w:val="002C2774"/>
    <w:rsid w:val="002C4521"/>
    <w:rsid w:val="002C5AC4"/>
    <w:rsid w:val="002C5B90"/>
    <w:rsid w:val="002C600B"/>
    <w:rsid w:val="002C6E88"/>
    <w:rsid w:val="002C728D"/>
    <w:rsid w:val="002C7EF4"/>
    <w:rsid w:val="002D0676"/>
    <w:rsid w:val="002D13F9"/>
    <w:rsid w:val="002D275D"/>
    <w:rsid w:val="002D3552"/>
    <w:rsid w:val="002D5126"/>
    <w:rsid w:val="002D6349"/>
    <w:rsid w:val="002D72ED"/>
    <w:rsid w:val="002E0F57"/>
    <w:rsid w:val="002E2F60"/>
    <w:rsid w:val="002E4CE9"/>
    <w:rsid w:val="002F1018"/>
    <w:rsid w:val="002F3590"/>
    <w:rsid w:val="002F3A71"/>
    <w:rsid w:val="002F4A0B"/>
    <w:rsid w:val="0030192A"/>
    <w:rsid w:val="00301E3E"/>
    <w:rsid w:val="00303194"/>
    <w:rsid w:val="00303EE6"/>
    <w:rsid w:val="00304CE9"/>
    <w:rsid w:val="00305894"/>
    <w:rsid w:val="00306DFC"/>
    <w:rsid w:val="0031075E"/>
    <w:rsid w:val="00310C50"/>
    <w:rsid w:val="003122ED"/>
    <w:rsid w:val="00312A02"/>
    <w:rsid w:val="00313C03"/>
    <w:rsid w:val="003151A7"/>
    <w:rsid w:val="00316F0D"/>
    <w:rsid w:val="00317CE5"/>
    <w:rsid w:val="0032072F"/>
    <w:rsid w:val="00320F3C"/>
    <w:rsid w:val="0032375B"/>
    <w:rsid w:val="00323BBF"/>
    <w:rsid w:val="00325DF6"/>
    <w:rsid w:val="00331522"/>
    <w:rsid w:val="003331F1"/>
    <w:rsid w:val="00334497"/>
    <w:rsid w:val="00335580"/>
    <w:rsid w:val="003369C9"/>
    <w:rsid w:val="00337D3F"/>
    <w:rsid w:val="00340730"/>
    <w:rsid w:val="003407D9"/>
    <w:rsid w:val="00340A42"/>
    <w:rsid w:val="00340B71"/>
    <w:rsid w:val="0034252E"/>
    <w:rsid w:val="00344465"/>
    <w:rsid w:val="00345A77"/>
    <w:rsid w:val="00352AA7"/>
    <w:rsid w:val="00354549"/>
    <w:rsid w:val="00354E8B"/>
    <w:rsid w:val="0035548C"/>
    <w:rsid w:val="00356A82"/>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1C5B"/>
    <w:rsid w:val="003D36BB"/>
    <w:rsid w:val="003D41D5"/>
    <w:rsid w:val="003D5B3E"/>
    <w:rsid w:val="003E1324"/>
    <w:rsid w:val="003E1839"/>
    <w:rsid w:val="003E384F"/>
    <w:rsid w:val="003E4EB7"/>
    <w:rsid w:val="003E5053"/>
    <w:rsid w:val="003E755E"/>
    <w:rsid w:val="003F2029"/>
    <w:rsid w:val="003F3508"/>
    <w:rsid w:val="003F46FE"/>
    <w:rsid w:val="003F495D"/>
    <w:rsid w:val="003F6D2D"/>
    <w:rsid w:val="003F763F"/>
    <w:rsid w:val="00401C65"/>
    <w:rsid w:val="00402698"/>
    <w:rsid w:val="00402BE1"/>
    <w:rsid w:val="00404FDF"/>
    <w:rsid w:val="00405C82"/>
    <w:rsid w:val="00406243"/>
    <w:rsid w:val="00407E40"/>
    <w:rsid w:val="004109FD"/>
    <w:rsid w:val="004116AF"/>
    <w:rsid w:val="0041188E"/>
    <w:rsid w:val="00412CC6"/>
    <w:rsid w:val="00414BEC"/>
    <w:rsid w:val="00417291"/>
    <w:rsid w:val="004203E7"/>
    <w:rsid w:val="00420577"/>
    <w:rsid w:val="0042136F"/>
    <w:rsid w:val="00421EF0"/>
    <w:rsid w:val="00423352"/>
    <w:rsid w:val="00423811"/>
    <w:rsid w:val="00424A1E"/>
    <w:rsid w:val="00424CA8"/>
    <w:rsid w:val="0042684C"/>
    <w:rsid w:val="004302E2"/>
    <w:rsid w:val="004326EF"/>
    <w:rsid w:val="00433C55"/>
    <w:rsid w:val="00437025"/>
    <w:rsid w:val="00437216"/>
    <w:rsid w:val="004402CD"/>
    <w:rsid w:val="00441EF2"/>
    <w:rsid w:val="004421FD"/>
    <w:rsid w:val="00443387"/>
    <w:rsid w:val="0044372A"/>
    <w:rsid w:val="00453936"/>
    <w:rsid w:val="0045395A"/>
    <w:rsid w:val="0045415A"/>
    <w:rsid w:val="00455516"/>
    <w:rsid w:val="00456065"/>
    <w:rsid w:val="00456247"/>
    <w:rsid w:val="00456B7F"/>
    <w:rsid w:val="00456EDE"/>
    <w:rsid w:val="00457160"/>
    <w:rsid w:val="00460988"/>
    <w:rsid w:val="00460BF4"/>
    <w:rsid w:val="00461D6F"/>
    <w:rsid w:val="00461DDB"/>
    <w:rsid w:val="00465823"/>
    <w:rsid w:val="00467352"/>
    <w:rsid w:val="00467726"/>
    <w:rsid w:val="00467740"/>
    <w:rsid w:val="004706E6"/>
    <w:rsid w:val="00471009"/>
    <w:rsid w:val="00474B55"/>
    <w:rsid w:val="00477122"/>
    <w:rsid w:val="004772B9"/>
    <w:rsid w:val="004837B2"/>
    <w:rsid w:val="00483A54"/>
    <w:rsid w:val="00483E01"/>
    <w:rsid w:val="004845FF"/>
    <w:rsid w:val="0048552D"/>
    <w:rsid w:val="00486836"/>
    <w:rsid w:val="0048684F"/>
    <w:rsid w:val="00491051"/>
    <w:rsid w:val="00491ABC"/>
    <w:rsid w:val="00494AFD"/>
    <w:rsid w:val="004A04FF"/>
    <w:rsid w:val="004A2610"/>
    <w:rsid w:val="004A3CC9"/>
    <w:rsid w:val="004A58ED"/>
    <w:rsid w:val="004B51A0"/>
    <w:rsid w:val="004B5383"/>
    <w:rsid w:val="004B5D6D"/>
    <w:rsid w:val="004B6ACB"/>
    <w:rsid w:val="004B785A"/>
    <w:rsid w:val="004B7EC0"/>
    <w:rsid w:val="004C006C"/>
    <w:rsid w:val="004C0452"/>
    <w:rsid w:val="004C127E"/>
    <w:rsid w:val="004C1614"/>
    <w:rsid w:val="004C2D07"/>
    <w:rsid w:val="004C3102"/>
    <w:rsid w:val="004C41D0"/>
    <w:rsid w:val="004C4BF2"/>
    <w:rsid w:val="004C7081"/>
    <w:rsid w:val="004C7603"/>
    <w:rsid w:val="004C7FBD"/>
    <w:rsid w:val="004D237D"/>
    <w:rsid w:val="004D3EB7"/>
    <w:rsid w:val="004D4A20"/>
    <w:rsid w:val="004D4CDD"/>
    <w:rsid w:val="004D58EA"/>
    <w:rsid w:val="004D6959"/>
    <w:rsid w:val="004D7F45"/>
    <w:rsid w:val="004D7FDC"/>
    <w:rsid w:val="004E1653"/>
    <w:rsid w:val="004E1E70"/>
    <w:rsid w:val="004E3155"/>
    <w:rsid w:val="004E4ED1"/>
    <w:rsid w:val="004E50DB"/>
    <w:rsid w:val="004E552E"/>
    <w:rsid w:val="004E5932"/>
    <w:rsid w:val="004E7D6B"/>
    <w:rsid w:val="004F045D"/>
    <w:rsid w:val="004F2166"/>
    <w:rsid w:val="004F2DB1"/>
    <w:rsid w:val="004F4DBF"/>
    <w:rsid w:val="004F54FE"/>
    <w:rsid w:val="005027FE"/>
    <w:rsid w:val="00506688"/>
    <w:rsid w:val="00507052"/>
    <w:rsid w:val="00507E3B"/>
    <w:rsid w:val="00513AD6"/>
    <w:rsid w:val="005144EF"/>
    <w:rsid w:val="005146BE"/>
    <w:rsid w:val="00514DD3"/>
    <w:rsid w:val="00515544"/>
    <w:rsid w:val="00516629"/>
    <w:rsid w:val="00520F7D"/>
    <w:rsid w:val="005215BE"/>
    <w:rsid w:val="00524730"/>
    <w:rsid w:val="0052485A"/>
    <w:rsid w:val="00524B93"/>
    <w:rsid w:val="00524ED8"/>
    <w:rsid w:val="00526FAB"/>
    <w:rsid w:val="0052758B"/>
    <w:rsid w:val="00533835"/>
    <w:rsid w:val="005364F4"/>
    <w:rsid w:val="005414B2"/>
    <w:rsid w:val="0054242F"/>
    <w:rsid w:val="00543F81"/>
    <w:rsid w:val="0054472A"/>
    <w:rsid w:val="00545894"/>
    <w:rsid w:val="00546CAF"/>
    <w:rsid w:val="00546E1F"/>
    <w:rsid w:val="00552047"/>
    <w:rsid w:val="00553868"/>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38D8"/>
    <w:rsid w:val="00574019"/>
    <w:rsid w:val="0057510C"/>
    <w:rsid w:val="00576996"/>
    <w:rsid w:val="00576FBE"/>
    <w:rsid w:val="00577171"/>
    <w:rsid w:val="00577713"/>
    <w:rsid w:val="00577DF3"/>
    <w:rsid w:val="0058150F"/>
    <w:rsid w:val="00582164"/>
    <w:rsid w:val="005833EC"/>
    <w:rsid w:val="005850C8"/>
    <w:rsid w:val="00585149"/>
    <w:rsid w:val="0058521A"/>
    <w:rsid w:val="00585315"/>
    <w:rsid w:val="00585D16"/>
    <w:rsid w:val="00585F4B"/>
    <w:rsid w:val="00586553"/>
    <w:rsid w:val="00591032"/>
    <w:rsid w:val="00593686"/>
    <w:rsid w:val="0059385E"/>
    <w:rsid w:val="00594489"/>
    <w:rsid w:val="00594E40"/>
    <w:rsid w:val="005A2B88"/>
    <w:rsid w:val="005A2DCF"/>
    <w:rsid w:val="005A2EF7"/>
    <w:rsid w:val="005A770E"/>
    <w:rsid w:val="005A7A6A"/>
    <w:rsid w:val="005A7BD9"/>
    <w:rsid w:val="005B1CCE"/>
    <w:rsid w:val="005B2FFA"/>
    <w:rsid w:val="005B366A"/>
    <w:rsid w:val="005B3D2C"/>
    <w:rsid w:val="005B425D"/>
    <w:rsid w:val="005B454E"/>
    <w:rsid w:val="005B5BCD"/>
    <w:rsid w:val="005B61D8"/>
    <w:rsid w:val="005B793F"/>
    <w:rsid w:val="005C0D90"/>
    <w:rsid w:val="005C1411"/>
    <w:rsid w:val="005C14C5"/>
    <w:rsid w:val="005C1520"/>
    <w:rsid w:val="005C2DE1"/>
    <w:rsid w:val="005C323F"/>
    <w:rsid w:val="005C40AE"/>
    <w:rsid w:val="005C5510"/>
    <w:rsid w:val="005C5FD4"/>
    <w:rsid w:val="005D15B0"/>
    <w:rsid w:val="005D30E0"/>
    <w:rsid w:val="005D38B3"/>
    <w:rsid w:val="005D4780"/>
    <w:rsid w:val="005D5186"/>
    <w:rsid w:val="005D5A79"/>
    <w:rsid w:val="005D5D80"/>
    <w:rsid w:val="005E08A0"/>
    <w:rsid w:val="005E43B1"/>
    <w:rsid w:val="005E54CC"/>
    <w:rsid w:val="005E6DB5"/>
    <w:rsid w:val="005F164A"/>
    <w:rsid w:val="005F1E34"/>
    <w:rsid w:val="005F258C"/>
    <w:rsid w:val="005F2A92"/>
    <w:rsid w:val="005F3B4E"/>
    <w:rsid w:val="005F4A22"/>
    <w:rsid w:val="005F5ABC"/>
    <w:rsid w:val="005F667D"/>
    <w:rsid w:val="005F722F"/>
    <w:rsid w:val="005F7681"/>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4CC"/>
    <w:rsid w:val="006527B8"/>
    <w:rsid w:val="00653F83"/>
    <w:rsid w:val="00655205"/>
    <w:rsid w:val="0065639E"/>
    <w:rsid w:val="0065679E"/>
    <w:rsid w:val="00661259"/>
    <w:rsid w:val="006619FA"/>
    <w:rsid w:val="00662157"/>
    <w:rsid w:val="00662A51"/>
    <w:rsid w:val="006643D5"/>
    <w:rsid w:val="006644D8"/>
    <w:rsid w:val="0066459D"/>
    <w:rsid w:val="006677FF"/>
    <w:rsid w:val="00667EB9"/>
    <w:rsid w:val="006735F6"/>
    <w:rsid w:val="00675352"/>
    <w:rsid w:val="006755FB"/>
    <w:rsid w:val="00675A2C"/>
    <w:rsid w:val="00680A67"/>
    <w:rsid w:val="00681EBD"/>
    <w:rsid w:val="006830DC"/>
    <w:rsid w:val="006855E8"/>
    <w:rsid w:val="0068753B"/>
    <w:rsid w:val="00690CF5"/>
    <w:rsid w:val="00692202"/>
    <w:rsid w:val="00692B97"/>
    <w:rsid w:val="00694C70"/>
    <w:rsid w:val="006956A6"/>
    <w:rsid w:val="006959E6"/>
    <w:rsid w:val="00695B2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A61B4"/>
    <w:rsid w:val="006B0C07"/>
    <w:rsid w:val="006B550E"/>
    <w:rsid w:val="006B5669"/>
    <w:rsid w:val="006C0278"/>
    <w:rsid w:val="006C02A0"/>
    <w:rsid w:val="006C142F"/>
    <w:rsid w:val="006C47C7"/>
    <w:rsid w:val="006D246C"/>
    <w:rsid w:val="006D43F6"/>
    <w:rsid w:val="006D75B3"/>
    <w:rsid w:val="006E13CD"/>
    <w:rsid w:val="006E592C"/>
    <w:rsid w:val="006E5DBA"/>
    <w:rsid w:val="006E6BAA"/>
    <w:rsid w:val="006E7694"/>
    <w:rsid w:val="006E7DBD"/>
    <w:rsid w:val="006F1494"/>
    <w:rsid w:val="006F2DDA"/>
    <w:rsid w:val="006F43A7"/>
    <w:rsid w:val="006F4A1A"/>
    <w:rsid w:val="006F4DAB"/>
    <w:rsid w:val="006F6099"/>
    <w:rsid w:val="006F611D"/>
    <w:rsid w:val="006F6B41"/>
    <w:rsid w:val="006F6F6F"/>
    <w:rsid w:val="006F7A85"/>
    <w:rsid w:val="00701E42"/>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6E"/>
    <w:rsid w:val="00734DAB"/>
    <w:rsid w:val="00735415"/>
    <w:rsid w:val="00735822"/>
    <w:rsid w:val="00735930"/>
    <w:rsid w:val="00737018"/>
    <w:rsid w:val="007405FE"/>
    <w:rsid w:val="00740B88"/>
    <w:rsid w:val="00743436"/>
    <w:rsid w:val="00744B32"/>
    <w:rsid w:val="00745DBF"/>
    <w:rsid w:val="00746B7B"/>
    <w:rsid w:val="00750133"/>
    <w:rsid w:val="007514A0"/>
    <w:rsid w:val="00751C1D"/>
    <w:rsid w:val="00752D27"/>
    <w:rsid w:val="007531A2"/>
    <w:rsid w:val="00753CEC"/>
    <w:rsid w:val="00754557"/>
    <w:rsid w:val="007550E6"/>
    <w:rsid w:val="007556D0"/>
    <w:rsid w:val="0075581F"/>
    <w:rsid w:val="00756C56"/>
    <w:rsid w:val="00762019"/>
    <w:rsid w:val="00765CFA"/>
    <w:rsid w:val="007662E2"/>
    <w:rsid w:val="00766579"/>
    <w:rsid w:val="00766ADD"/>
    <w:rsid w:val="0076731D"/>
    <w:rsid w:val="00767B6E"/>
    <w:rsid w:val="00770A8A"/>
    <w:rsid w:val="00770E76"/>
    <w:rsid w:val="0077247D"/>
    <w:rsid w:val="00773EC7"/>
    <w:rsid w:val="00773F29"/>
    <w:rsid w:val="00775815"/>
    <w:rsid w:val="00776001"/>
    <w:rsid w:val="00776D92"/>
    <w:rsid w:val="00777C4E"/>
    <w:rsid w:val="00780ACF"/>
    <w:rsid w:val="00781245"/>
    <w:rsid w:val="00784B52"/>
    <w:rsid w:val="00785DE9"/>
    <w:rsid w:val="00785F46"/>
    <w:rsid w:val="00786103"/>
    <w:rsid w:val="00786135"/>
    <w:rsid w:val="00786542"/>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0C0A"/>
    <w:rsid w:val="007B47E5"/>
    <w:rsid w:val="007B4B3A"/>
    <w:rsid w:val="007B6521"/>
    <w:rsid w:val="007B76CC"/>
    <w:rsid w:val="007C0187"/>
    <w:rsid w:val="007C14A6"/>
    <w:rsid w:val="007C2A0B"/>
    <w:rsid w:val="007C3236"/>
    <w:rsid w:val="007C3258"/>
    <w:rsid w:val="007C3432"/>
    <w:rsid w:val="007C5C6B"/>
    <w:rsid w:val="007C7CA2"/>
    <w:rsid w:val="007D018D"/>
    <w:rsid w:val="007D1008"/>
    <w:rsid w:val="007D31ED"/>
    <w:rsid w:val="007D4D6F"/>
    <w:rsid w:val="007D5025"/>
    <w:rsid w:val="007D50F3"/>
    <w:rsid w:val="007D59D2"/>
    <w:rsid w:val="007D6EB6"/>
    <w:rsid w:val="007D76B2"/>
    <w:rsid w:val="007E0385"/>
    <w:rsid w:val="007E39BD"/>
    <w:rsid w:val="007E6094"/>
    <w:rsid w:val="007E6C46"/>
    <w:rsid w:val="007E6C8C"/>
    <w:rsid w:val="007F1CE5"/>
    <w:rsid w:val="007F2F9F"/>
    <w:rsid w:val="007F3E60"/>
    <w:rsid w:val="007F50D2"/>
    <w:rsid w:val="007F5453"/>
    <w:rsid w:val="007F73A3"/>
    <w:rsid w:val="007F76FE"/>
    <w:rsid w:val="007F7B49"/>
    <w:rsid w:val="00801A08"/>
    <w:rsid w:val="008035F0"/>
    <w:rsid w:val="00804718"/>
    <w:rsid w:val="00804B64"/>
    <w:rsid w:val="0080794F"/>
    <w:rsid w:val="00812621"/>
    <w:rsid w:val="00814B0D"/>
    <w:rsid w:val="00815241"/>
    <w:rsid w:val="00817EE6"/>
    <w:rsid w:val="0082214B"/>
    <w:rsid w:val="00822BF4"/>
    <w:rsid w:val="00822C60"/>
    <w:rsid w:val="008236BF"/>
    <w:rsid w:val="00823DA5"/>
    <w:rsid w:val="00825FE3"/>
    <w:rsid w:val="008275F7"/>
    <w:rsid w:val="00827955"/>
    <w:rsid w:val="00827BF2"/>
    <w:rsid w:val="00834534"/>
    <w:rsid w:val="00835498"/>
    <w:rsid w:val="008357AA"/>
    <w:rsid w:val="00835FFB"/>
    <w:rsid w:val="0084310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4B3"/>
    <w:rsid w:val="00883DAF"/>
    <w:rsid w:val="008840D8"/>
    <w:rsid w:val="00884F49"/>
    <w:rsid w:val="0088531D"/>
    <w:rsid w:val="00887BA5"/>
    <w:rsid w:val="00890E03"/>
    <w:rsid w:val="00891021"/>
    <w:rsid w:val="008925EE"/>
    <w:rsid w:val="00893ABC"/>
    <w:rsid w:val="00894047"/>
    <w:rsid w:val="0089586F"/>
    <w:rsid w:val="00897AD4"/>
    <w:rsid w:val="008A00F5"/>
    <w:rsid w:val="008A0B13"/>
    <w:rsid w:val="008A236C"/>
    <w:rsid w:val="008A2F16"/>
    <w:rsid w:val="008A3ACC"/>
    <w:rsid w:val="008A46A5"/>
    <w:rsid w:val="008A5126"/>
    <w:rsid w:val="008A6177"/>
    <w:rsid w:val="008A61B7"/>
    <w:rsid w:val="008B374B"/>
    <w:rsid w:val="008B4ADF"/>
    <w:rsid w:val="008C0D5F"/>
    <w:rsid w:val="008C0EA9"/>
    <w:rsid w:val="008C12AD"/>
    <w:rsid w:val="008C4188"/>
    <w:rsid w:val="008C5F30"/>
    <w:rsid w:val="008C7069"/>
    <w:rsid w:val="008D1172"/>
    <w:rsid w:val="008D1268"/>
    <w:rsid w:val="008D2E56"/>
    <w:rsid w:val="008D35DB"/>
    <w:rsid w:val="008D3B59"/>
    <w:rsid w:val="008D4EA9"/>
    <w:rsid w:val="008D5903"/>
    <w:rsid w:val="008D67F9"/>
    <w:rsid w:val="008D6DFB"/>
    <w:rsid w:val="008E0448"/>
    <w:rsid w:val="008E1A37"/>
    <w:rsid w:val="008E2767"/>
    <w:rsid w:val="008E3BF2"/>
    <w:rsid w:val="008E49A6"/>
    <w:rsid w:val="008E4B06"/>
    <w:rsid w:val="008E518F"/>
    <w:rsid w:val="008E6E3E"/>
    <w:rsid w:val="008F0CE6"/>
    <w:rsid w:val="008F1303"/>
    <w:rsid w:val="008F21AF"/>
    <w:rsid w:val="008F5E08"/>
    <w:rsid w:val="008F7BC0"/>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6CAC"/>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385"/>
    <w:rsid w:val="00951C74"/>
    <w:rsid w:val="009534AD"/>
    <w:rsid w:val="00955ED6"/>
    <w:rsid w:val="009573A2"/>
    <w:rsid w:val="009602DB"/>
    <w:rsid w:val="0096124B"/>
    <w:rsid w:val="00961C5B"/>
    <w:rsid w:val="00964450"/>
    <w:rsid w:val="0096451E"/>
    <w:rsid w:val="00965152"/>
    <w:rsid w:val="00965188"/>
    <w:rsid w:val="0097091F"/>
    <w:rsid w:val="009731A8"/>
    <w:rsid w:val="00973330"/>
    <w:rsid w:val="009736E7"/>
    <w:rsid w:val="00973C87"/>
    <w:rsid w:val="009765FB"/>
    <w:rsid w:val="009778C6"/>
    <w:rsid w:val="00977937"/>
    <w:rsid w:val="009801EE"/>
    <w:rsid w:val="009805C2"/>
    <w:rsid w:val="00980704"/>
    <w:rsid w:val="00981452"/>
    <w:rsid w:val="00981828"/>
    <w:rsid w:val="00982845"/>
    <w:rsid w:val="009831E1"/>
    <w:rsid w:val="009871AF"/>
    <w:rsid w:val="009879DD"/>
    <w:rsid w:val="00987B65"/>
    <w:rsid w:val="00993E97"/>
    <w:rsid w:val="00995D14"/>
    <w:rsid w:val="00997218"/>
    <w:rsid w:val="009A0010"/>
    <w:rsid w:val="009A0A2E"/>
    <w:rsid w:val="009A0A52"/>
    <w:rsid w:val="009A25D9"/>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08E1"/>
    <w:rsid w:val="009E1438"/>
    <w:rsid w:val="009E33D5"/>
    <w:rsid w:val="009E4B03"/>
    <w:rsid w:val="009E5898"/>
    <w:rsid w:val="009E5A64"/>
    <w:rsid w:val="009E7B47"/>
    <w:rsid w:val="009F5353"/>
    <w:rsid w:val="009F6C91"/>
    <w:rsid w:val="009F7050"/>
    <w:rsid w:val="009F7A08"/>
    <w:rsid w:val="00A00C58"/>
    <w:rsid w:val="00A0191E"/>
    <w:rsid w:val="00A01CA7"/>
    <w:rsid w:val="00A028AB"/>
    <w:rsid w:val="00A035BE"/>
    <w:rsid w:val="00A04F54"/>
    <w:rsid w:val="00A05892"/>
    <w:rsid w:val="00A06964"/>
    <w:rsid w:val="00A06F93"/>
    <w:rsid w:val="00A108B1"/>
    <w:rsid w:val="00A10DB7"/>
    <w:rsid w:val="00A12832"/>
    <w:rsid w:val="00A129E1"/>
    <w:rsid w:val="00A1333C"/>
    <w:rsid w:val="00A138C3"/>
    <w:rsid w:val="00A14892"/>
    <w:rsid w:val="00A20B99"/>
    <w:rsid w:val="00A225E3"/>
    <w:rsid w:val="00A2397A"/>
    <w:rsid w:val="00A2529F"/>
    <w:rsid w:val="00A25ADA"/>
    <w:rsid w:val="00A26528"/>
    <w:rsid w:val="00A31011"/>
    <w:rsid w:val="00A31EA2"/>
    <w:rsid w:val="00A32ABF"/>
    <w:rsid w:val="00A336A2"/>
    <w:rsid w:val="00A36228"/>
    <w:rsid w:val="00A36BD7"/>
    <w:rsid w:val="00A409F7"/>
    <w:rsid w:val="00A438E3"/>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3C49"/>
    <w:rsid w:val="00A85831"/>
    <w:rsid w:val="00A85AAF"/>
    <w:rsid w:val="00A90638"/>
    <w:rsid w:val="00A94ECA"/>
    <w:rsid w:val="00A95CA5"/>
    <w:rsid w:val="00A9736E"/>
    <w:rsid w:val="00AA0806"/>
    <w:rsid w:val="00AA0B80"/>
    <w:rsid w:val="00AA1AFC"/>
    <w:rsid w:val="00AA1BE9"/>
    <w:rsid w:val="00AA20AE"/>
    <w:rsid w:val="00AA4218"/>
    <w:rsid w:val="00AA425B"/>
    <w:rsid w:val="00AA5216"/>
    <w:rsid w:val="00AA6398"/>
    <w:rsid w:val="00AA6702"/>
    <w:rsid w:val="00AA7A40"/>
    <w:rsid w:val="00AB078E"/>
    <w:rsid w:val="00AB146D"/>
    <w:rsid w:val="00AB4445"/>
    <w:rsid w:val="00AB4764"/>
    <w:rsid w:val="00AB5BA4"/>
    <w:rsid w:val="00AB6C4B"/>
    <w:rsid w:val="00AC0289"/>
    <w:rsid w:val="00AC281E"/>
    <w:rsid w:val="00AC4BF4"/>
    <w:rsid w:val="00AC4DA9"/>
    <w:rsid w:val="00AC5A0E"/>
    <w:rsid w:val="00AD10DB"/>
    <w:rsid w:val="00AD114E"/>
    <w:rsid w:val="00AD1DC3"/>
    <w:rsid w:val="00AD3BFF"/>
    <w:rsid w:val="00AD4AAC"/>
    <w:rsid w:val="00AD5B03"/>
    <w:rsid w:val="00AD6534"/>
    <w:rsid w:val="00AE235C"/>
    <w:rsid w:val="00AE5F83"/>
    <w:rsid w:val="00AF097A"/>
    <w:rsid w:val="00AF0C0C"/>
    <w:rsid w:val="00AF0EE0"/>
    <w:rsid w:val="00AF36BA"/>
    <w:rsid w:val="00AF3B1C"/>
    <w:rsid w:val="00AF3BC0"/>
    <w:rsid w:val="00AF5723"/>
    <w:rsid w:val="00AF72BB"/>
    <w:rsid w:val="00AF77B0"/>
    <w:rsid w:val="00B018FA"/>
    <w:rsid w:val="00B03CA1"/>
    <w:rsid w:val="00B10E0A"/>
    <w:rsid w:val="00B1107E"/>
    <w:rsid w:val="00B12678"/>
    <w:rsid w:val="00B1393A"/>
    <w:rsid w:val="00B14378"/>
    <w:rsid w:val="00B14A7E"/>
    <w:rsid w:val="00B1511D"/>
    <w:rsid w:val="00B203B5"/>
    <w:rsid w:val="00B204A0"/>
    <w:rsid w:val="00B24929"/>
    <w:rsid w:val="00B24C62"/>
    <w:rsid w:val="00B25C0F"/>
    <w:rsid w:val="00B278F8"/>
    <w:rsid w:val="00B33A0A"/>
    <w:rsid w:val="00B372D7"/>
    <w:rsid w:val="00B46643"/>
    <w:rsid w:val="00B46F43"/>
    <w:rsid w:val="00B47B96"/>
    <w:rsid w:val="00B508F3"/>
    <w:rsid w:val="00B5194A"/>
    <w:rsid w:val="00B54D4D"/>
    <w:rsid w:val="00B559DD"/>
    <w:rsid w:val="00B55CB0"/>
    <w:rsid w:val="00B56702"/>
    <w:rsid w:val="00B614FA"/>
    <w:rsid w:val="00B61F5D"/>
    <w:rsid w:val="00B64E6F"/>
    <w:rsid w:val="00B655F9"/>
    <w:rsid w:val="00B67841"/>
    <w:rsid w:val="00B71EEC"/>
    <w:rsid w:val="00B71FB4"/>
    <w:rsid w:val="00B745F4"/>
    <w:rsid w:val="00B779BD"/>
    <w:rsid w:val="00B77DCF"/>
    <w:rsid w:val="00B81786"/>
    <w:rsid w:val="00B8271F"/>
    <w:rsid w:val="00B84FDF"/>
    <w:rsid w:val="00B85FC8"/>
    <w:rsid w:val="00B86AA8"/>
    <w:rsid w:val="00B87187"/>
    <w:rsid w:val="00B87E98"/>
    <w:rsid w:val="00B91B9E"/>
    <w:rsid w:val="00B91DD3"/>
    <w:rsid w:val="00B9214E"/>
    <w:rsid w:val="00B93873"/>
    <w:rsid w:val="00B93AFB"/>
    <w:rsid w:val="00B973DE"/>
    <w:rsid w:val="00B978CA"/>
    <w:rsid w:val="00BA1F10"/>
    <w:rsid w:val="00BA1F91"/>
    <w:rsid w:val="00BA25AD"/>
    <w:rsid w:val="00BA2C28"/>
    <w:rsid w:val="00BA75F9"/>
    <w:rsid w:val="00BA79B3"/>
    <w:rsid w:val="00BB0454"/>
    <w:rsid w:val="00BB0B67"/>
    <w:rsid w:val="00BB27EB"/>
    <w:rsid w:val="00BB2F02"/>
    <w:rsid w:val="00BB3092"/>
    <w:rsid w:val="00BB3C50"/>
    <w:rsid w:val="00BB6DFC"/>
    <w:rsid w:val="00BC03E2"/>
    <w:rsid w:val="00BC0A34"/>
    <w:rsid w:val="00BC1E8F"/>
    <w:rsid w:val="00BC250D"/>
    <w:rsid w:val="00BC5CB0"/>
    <w:rsid w:val="00BC7706"/>
    <w:rsid w:val="00BC7843"/>
    <w:rsid w:val="00BD541A"/>
    <w:rsid w:val="00BD5653"/>
    <w:rsid w:val="00BD6B62"/>
    <w:rsid w:val="00BD6BA1"/>
    <w:rsid w:val="00BD7BCD"/>
    <w:rsid w:val="00BE145C"/>
    <w:rsid w:val="00BE2214"/>
    <w:rsid w:val="00BE2D99"/>
    <w:rsid w:val="00BE41A3"/>
    <w:rsid w:val="00BE4D3F"/>
    <w:rsid w:val="00BE574E"/>
    <w:rsid w:val="00BE7684"/>
    <w:rsid w:val="00BE7B8D"/>
    <w:rsid w:val="00BE7C07"/>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13C9"/>
    <w:rsid w:val="00C136E6"/>
    <w:rsid w:val="00C144A1"/>
    <w:rsid w:val="00C1691C"/>
    <w:rsid w:val="00C16E54"/>
    <w:rsid w:val="00C21C80"/>
    <w:rsid w:val="00C244F9"/>
    <w:rsid w:val="00C24A00"/>
    <w:rsid w:val="00C24C7F"/>
    <w:rsid w:val="00C250DC"/>
    <w:rsid w:val="00C25F01"/>
    <w:rsid w:val="00C300CF"/>
    <w:rsid w:val="00C31D4C"/>
    <w:rsid w:val="00C32371"/>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9D8"/>
    <w:rsid w:val="00C76107"/>
    <w:rsid w:val="00C761DD"/>
    <w:rsid w:val="00C7632A"/>
    <w:rsid w:val="00C76DFB"/>
    <w:rsid w:val="00C80DD7"/>
    <w:rsid w:val="00C80F5B"/>
    <w:rsid w:val="00C8105F"/>
    <w:rsid w:val="00C81754"/>
    <w:rsid w:val="00C81887"/>
    <w:rsid w:val="00C83A17"/>
    <w:rsid w:val="00C84282"/>
    <w:rsid w:val="00C846A9"/>
    <w:rsid w:val="00C848B8"/>
    <w:rsid w:val="00C84E86"/>
    <w:rsid w:val="00C8521D"/>
    <w:rsid w:val="00C86472"/>
    <w:rsid w:val="00C86DCD"/>
    <w:rsid w:val="00C877A2"/>
    <w:rsid w:val="00C90023"/>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0C9C"/>
    <w:rsid w:val="00CD3DDE"/>
    <w:rsid w:val="00CD3DE7"/>
    <w:rsid w:val="00CD6B03"/>
    <w:rsid w:val="00CD7214"/>
    <w:rsid w:val="00CD78D9"/>
    <w:rsid w:val="00CD7905"/>
    <w:rsid w:val="00CE0601"/>
    <w:rsid w:val="00CE0930"/>
    <w:rsid w:val="00CE0E67"/>
    <w:rsid w:val="00CE50A0"/>
    <w:rsid w:val="00CE5870"/>
    <w:rsid w:val="00CE76D4"/>
    <w:rsid w:val="00CE7E6B"/>
    <w:rsid w:val="00CE7EDB"/>
    <w:rsid w:val="00CF039D"/>
    <w:rsid w:val="00CF0410"/>
    <w:rsid w:val="00CF1327"/>
    <w:rsid w:val="00CF23A1"/>
    <w:rsid w:val="00CF3F39"/>
    <w:rsid w:val="00CF40C2"/>
    <w:rsid w:val="00CF4231"/>
    <w:rsid w:val="00CF556D"/>
    <w:rsid w:val="00CF5F8B"/>
    <w:rsid w:val="00CF779B"/>
    <w:rsid w:val="00CF7F35"/>
    <w:rsid w:val="00D00850"/>
    <w:rsid w:val="00D01F3D"/>
    <w:rsid w:val="00D025AC"/>
    <w:rsid w:val="00D05D24"/>
    <w:rsid w:val="00D073C6"/>
    <w:rsid w:val="00D07B0D"/>
    <w:rsid w:val="00D10088"/>
    <w:rsid w:val="00D10EB2"/>
    <w:rsid w:val="00D118DD"/>
    <w:rsid w:val="00D11BA6"/>
    <w:rsid w:val="00D12FB4"/>
    <w:rsid w:val="00D13120"/>
    <w:rsid w:val="00D1404E"/>
    <w:rsid w:val="00D14E55"/>
    <w:rsid w:val="00D20F99"/>
    <w:rsid w:val="00D22353"/>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67AEC"/>
    <w:rsid w:val="00D72521"/>
    <w:rsid w:val="00D754AE"/>
    <w:rsid w:val="00D76478"/>
    <w:rsid w:val="00D769AC"/>
    <w:rsid w:val="00D77444"/>
    <w:rsid w:val="00D80ABF"/>
    <w:rsid w:val="00D83EC5"/>
    <w:rsid w:val="00D8486B"/>
    <w:rsid w:val="00D850E6"/>
    <w:rsid w:val="00D853F0"/>
    <w:rsid w:val="00D8556D"/>
    <w:rsid w:val="00D861E9"/>
    <w:rsid w:val="00D92CFD"/>
    <w:rsid w:val="00D95506"/>
    <w:rsid w:val="00D97D8A"/>
    <w:rsid w:val="00DA03A4"/>
    <w:rsid w:val="00DA15F3"/>
    <w:rsid w:val="00DA3E1B"/>
    <w:rsid w:val="00DA6722"/>
    <w:rsid w:val="00DA77BC"/>
    <w:rsid w:val="00DA7DF4"/>
    <w:rsid w:val="00DB1D3E"/>
    <w:rsid w:val="00DB1D65"/>
    <w:rsid w:val="00DB2435"/>
    <w:rsid w:val="00DB25AA"/>
    <w:rsid w:val="00DB381D"/>
    <w:rsid w:val="00DB3D83"/>
    <w:rsid w:val="00DC331A"/>
    <w:rsid w:val="00DC3B6D"/>
    <w:rsid w:val="00DC3DC8"/>
    <w:rsid w:val="00DC41C5"/>
    <w:rsid w:val="00DC5A39"/>
    <w:rsid w:val="00DC6B84"/>
    <w:rsid w:val="00DD3827"/>
    <w:rsid w:val="00DD3F0A"/>
    <w:rsid w:val="00DD44AF"/>
    <w:rsid w:val="00DD5988"/>
    <w:rsid w:val="00DE03C9"/>
    <w:rsid w:val="00DE2440"/>
    <w:rsid w:val="00DE25E6"/>
    <w:rsid w:val="00DE4E29"/>
    <w:rsid w:val="00DE5E06"/>
    <w:rsid w:val="00DE72BA"/>
    <w:rsid w:val="00DF0F27"/>
    <w:rsid w:val="00DF266A"/>
    <w:rsid w:val="00DF58F0"/>
    <w:rsid w:val="00DF6D28"/>
    <w:rsid w:val="00E01368"/>
    <w:rsid w:val="00E01CEA"/>
    <w:rsid w:val="00E021A0"/>
    <w:rsid w:val="00E02532"/>
    <w:rsid w:val="00E02BE3"/>
    <w:rsid w:val="00E0451A"/>
    <w:rsid w:val="00E051D2"/>
    <w:rsid w:val="00E068AB"/>
    <w:rsid w:val="00E0703C"/>
    <w:rsid w:val="00E1078A"/>
    <w:rsid w:val="00E111B8"/>
    <w:rsid w:val="00E143C9"/>
    <w:rsid w:val="00E16603"/>
    <w:rsid w:val="00E17ED8"/>
    <w:rsid w:val="00E2167C"/>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18D"/>
    <w:rsid w:val="00E5752A"/>
    <w:rsid w:val="00E57AE2"/>
    <w:rsid w:val="00E57D82"/>
    <w:rsid w:val="00E61043"/>
    <w:rsid w:val="00E66081"/>
    <w:rsid w:val="00E6614C"/>
    <w:rsid w:val="00E665AF"/>
    <w:rsid w:val="00E67497"/>
    <w:rsid w:val="00E67757"/>
    <w:rsid w:val="00E678C8"/>
    <w:rsid w:val="00E7026F"/>
    <w:rsid w:val="00E71567"/>
    <w:rsid w:val="00E71712"/>
    <w:rsid w:val="00E71A4F"/>
    <w:rsid w:val="00E767B7"/>
    <w:rsid w:val="00E76B6F"/>
    <w:rsid w:val="00E8111C"/>
    <w:rsid w:val="00E81D46"/>
    <w:rsid w:val="00E82437"/>
    <w:rsid w:val="00E83B48"/>
    <w:rsid w:val="00E841DC"/>
    <w:rsid w:val="00E86832"/>
    <w:rsid w:val="00E90E6E"/>
    <w:rsid w:val="00E9132C"/>
    <w:rsid w:val="00E91994"/>
    <w:rsid w:val="00E92BFF"/>
    <w:rsid w:val="00E941CB"/>
    <w:rsid w:val="00E942A8"/>
    <w:rsid w:val="00E94D2E"/>
    <w:rsid w:val="00E95569"/>
    <w:rsid w:val="00E958F9"/>
    <w:rsid w:val="00E966F2"/>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49B0"/>
    <w:rsid w:val="00EC7AFF"/>
    <w:rsid w:val="00ED0100"/>
    <w:rsid w:val="00ED2356"/>
    <w:rsid w:val="00ED2982"/>
    <w:rsid w:val="00ED4BD5"/>
    <w:rsid w:val="00ED4CAC"/>
    <w:rsid w:val="00ED52C9"/>
    <w:rsid w:val="00EE060A"/>
    <w:rsid w:val="00EE2293"/>
    <w:rsid w:val="00EE5309"/>
    <w:rsid w:val="00EE5767"/>
    <w:rsid w:val="00EE5EE8"/>
    <w:rsid w:val="00EE70B7"/>
    <w:rsid w:val="00EE7705"/>
    <w:rsid w:val="00EF05F5"/>
    <w:rsid w:val="00EF0B2B"/>
    <w:rsid w:val="00EF20F1"/>
    <w:rsid w:val="00EF2F5D"/>
    <w:rsid w:val="00EF3269"/>
    <w:rsid w:val="00EF4171"/>
    <w:rsid w:val="00EF531C"/>
    <w:rsid w:val="00EF5965"/>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6C7D"/>
    <w:rsid w:val="00F37AA1"/>
    <w:rsid w:val="00F423BF"/>
    <w:rsid w:val="00F42BE8"/>
    <w:rsid w:val="00F458BE"/>
    <w:rsid w:val="00F459E7"/>
    <w:rsid w:val="00F46CA1"/>
    <w:rsid w:val="00F479BE"/>
    <w:rsid w:val="00F5236B"/>
    <w:rsid w:val="00F53848"/>
    <w:rsid w:val="00F541BC"/>
    <w:rsid w:val="00F541BF"/>
    <w:rsid w:val="00F55EA4"/>
    <w:rsid w:val="00F570D9"/>
    <w:rsid w:val="00F57E6E"/>
    <w:rsid w:val="00F636D0"/>
    <w:rsid w:val="00F65691"/>
    <w:rsid w:val="00F65C15"/>
    <w:rsid w:val="00F6602A"/>
    <w:rsid w:val="00F671CF"/>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4D3C"/>
    <w:rsid w:val="00FB0164"/>
    <w:rsid w:val="00FB12B4"/>
    <w:rsid w:val="00FB1F96"/>
    <w:rsid w:val="00FB2564"/>
    <w:rsid w:val="00FB3949"/>
    <w:rsid w:val="00FB502E"/>
    <w:rsid w:val="00FB556B"/>
    <w:rsid w:val="00FC15C4"/>
    <w:rsid w:val="00FC287F"/>
    <w:rsid w:val="00FC7C6E"/>
    <w:rsid w:val="00FD2CDC"/>
    <w:rsid w:val="00FD41C6"/>
    <w:rsid w:val="00FD4CF9"/>
    <w:rsid w:val="00FD50E4"/>
    <w:rsid w:val="00FD5B85"/>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A0A2D-90D0-4C0D-BFE3-67344FC6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5306</Words>
  <Characters>30246</Characters>
  <Application>Microsoft Office Word</Application>
  <DocSecurity>0</DocSecurity>
  <Lines>252</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8</cp:revision>
  <cp:lastPrinted>1900-01-01T05:00:00Z</cp:lastPrinted>
  <dcterms:created xsi:type="dcterms:W3CDTF">2024-01-22T01:30:00Z</dcterms:created>
  <dcterms:modified xsi:type="dcterms:W3CDTF">2024-01-25T15:53:00Z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